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84D941"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44014B">
        <w:rPr>
          <w:b/>
          <w:noProof/>
          <w:sz w:val="24"/>
        </w:rPr>
        <w:t>4</w:t>
      </w:r>
      <w:r w:rsidR="000C2D74">
        <w:rPr>
          <w:b/>
          <w:noProof/>
          <w:sz w:val="24"/>
        </w:rPr>
        <w:t>-</w:t>
      </w:r>
      <w:r w:rsidR="006E2E28">
        <w:rPr>
          <w:b/>
          <w:noProof/>
          <w:sz w:val="24"/>
        </w:rPr>
        <w:t>e</w:t>
      </w:r>
      <w:r>
        <w:rPr>
          <w:b/>
          <w:i/>
          <w:noProof/>
          <w:sz w:val="28"/>
        </w:rPr>
        <w:tab/>
      </w:r>
      <w:r w:rsidR="00BD3418" w:rsidRPr="00BD3418">
        <w:rPr>
          <w:b/>
          <w:bCs/>
          <w:i/>
          <w:iCs/>
          <w:sz w:val="28"/>
          <w:szCs w:val="28"/>
        </w:rPr>
        <w:t>R4-2215246</w:t>
      </w:r>
    </w:p>
    <w:p w14:paraId="17557718" w14:textId="0B203BCA" w:rsidR="007E7368" w:rsidRDefault="007E7368" w:rsidP="007E7368">
      <w:pPr>
        <w:pStyle w:val="CRCoverPage"/>
        <w:outlineLvl w:val="0"/>
        <w:rPr>
          <w:b/>
          <w:noProof/>
          <w:sz w:val="24"/>
        </w:rPr>
      </w:pPr>
      <w:r>
        <w:rPr>
          <w:b/>
          <w:sz w:val="24"/>
          <w:szCs w:val="24"/>
        </w:rPr>
        <w:t xml:space="preserve">Electronic meeting, </w:t>
      </w:r>
      <w:r w:rsidR="0044014B" w:rsidRPr="0044014B">
        <w:rPr>
          <w:b/>
          <w:sz w:val="24"/>
          <w:szCs w:val="24"/>
        </w:rPr>
        <w:t>15 – 26 Aug,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107A2" w:rsidR="001E41F3" w:rsidRPr="00C55064" w:rsidRDefault="00BD3418" w:rsidP="00547111">
            <w:pPr>
              <w:pStyle w:val="CRCoverPage"/>
              <w:spacing w:after="0"/>
              <w:rPr>
                <w:b/>
                <w:bCs/>
                <w:noProof/>
                <w:sz w:val="28"/>
                <w:szCs w:val="28"/>
              </w:rPr>
            </w:pPr>
            <w:r w:rsidRPr="00BD3418">
              <w:rPr>
                <w:b/>
                <w:bCs/>
                <w:noProof/>
                <w:sz w:val="28"/>
                <w:szCs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2688" w:rsidR="001E41F3" w:rsidRPr="000F1255" w:rsidRDefault="000A3AE3">
            <w:pPr>
              <w:pStyle w:val="CRCoverPage"/>
              <w:spacing w:after="0"/>
              <w:jc w:val="center"/>
              <w:rPr>
                <w:b/>
                <w:bCs/>
                <w:noProof/>
                <w:sz w:val="28"/>
                <w:szCs w:val="28"/>
              </w:rPr>
            </w:pPr>
            <w:r w:rsidRPr="000A3AE3">
              <w:rPr>
                <w:b/>
                <w:bCs/>
                <w:sz w:val="28"/>
                <w:szCs w:val="28"/>
              </w:rPr>
              <w:t>17.6.0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BF84C" w:rsidR="001E41F3" w:rsidRDefault="000A3AE3">
            <w:pPr>
              <w:pStyle w:val="CRCoverPage"/>
              <w:spacing w:after="0"/>
              <w:ind w:left="100"/>
              <w:rPr>
                <w:noProof/>
              </w:rPr>
            </w:pPr>
            <w:r w:rsidRPr="000A3AE3">
              <w:t>Big CR for 38.101-2 maintenance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299C0" w:rsidR="001E41F3" w:rsidRDefault="0044014B">
            <w:pPr>
              <w:pStyle w:val="CRCoverPage"/>
              <w:spacing w:after="0"/>
              <w:ind w:left="100"/>
              <w:rPr>
                <w:noProof/>
              </w:rPr>
            </w:pPr>
            <w:r w:rsidRPr="0044014B">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A8E71" w:rsidR="001E41F3" w:rsidRPr="002A66CA" w:rsidRDefault="000A3AE3" w:rsidP="002A66CA">
            <w:pPr>
              <w:pStyle w:val="CRCoverPage"/>
              <w:spacing w:after="0"/>
              <w:ind w:left="100"/>
              <w:rPr>
                <w:noProof/>
                <w:lang w:val="en-US"/>
              </w:rPr>
            </w:pPr>
            <w:r w:rsidRPr="000A3AE3">
              <w:rPr>
                <w:noProof/>
              </w:rPr>
              <w:t>TEI15, NR_newRAT-Core, NR_RF_FR2_req_enh-Core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DEBE" w:rsidR="001E41F3" w:rsidRDefault="002951B9">
            <w:pPr>
              <w:pStyle w:val="CRCoverPage"/>
              <w:spacing w:after="0"/>
              <w:ind w:left="100"/>
              <w:rPr>
                <w:noProof/>
              </w:rPr>
            </w:pPr>
            <w:r>
              <w:t>20</w:t>
            </w:r>
            <w:r w:rsidR="0099680E">
              <w:t>22-0</w:t>
            </w:r>
            <w:r w:rsidR="0044014B">
              <w:t>8</w:t>
            </w:r>
            <w:r w:rsidR="00263008">
              <w:t>-</w:t>
            </w:r>
            <w:r w:rsidR="00CF7B03">
              <w:t>2</w:t>
            </w:r>
            <w:r w:rsidR="0044014B">
              <w:t>9</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7FC511" w:rsidR="001E41F3" w:rsidRDefault="002951B9">
            <w:pPr>
              <w:pStyle w:val="CRCoverPage"/>
              <w:spacing w:after="0"/>
              <w:ind w:left="100"/>
              <w:rPr>
                <w:noProof/>
              </w:rPr>
            </w:pPr>
            <w:r>
              <w:t>Rel-1</w:t>
            </w:r>
            <w:r w:rsidR="000A3A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1FDFA" w14:textId="77777777" w:rsidR="00385AE8" w:rsidRDefault="00DE07AC" w:rsidP="00B11C98">
            <w:pPr>
              <w:pStyle w:val="CRCoverPage"/>
              <w:spacing w:after="0"/>
              <w:ind w:left="100"/>
              <w:rPr>
                <w:noProof/>
              </w:rPr>
            </w:pPr>
            <w:r w:rsidRPr="00DE07AC">
              <w:rPr>
                <w:noProof/>
              </w:rPr>
              <w:t>R4-2212388</w:t>
            </w:r>
          </w:p>
          <w:p w14:paraId="5610FE2B" w14:textId="77777777" w:rsidR="005B0BFE" w:rsidRDefault="005B0BFE" w:rsidP="005B0BFE">
            <w:pPr>
              <w:pStyle w:val="CRCoverPage"/>
              <w:spacing w:after="0"/>
              <w:ind w:left="100"/>
              <w:rPr>
                <w:noProof/>
                <w:lang w:eastAsia="ja-JP"/>
              </w:rPr>
            </w:pPr>
            <w:r>
              <w:rPr>
                <w:rFonts w:hint="eastAsia"/>
                <w:noProof/>
                <w:lang w:eastAsia="ja-JP"/>
              </w:rPr>
              <w:t>T</w:t>
            </w:r>
            <w:r>
              <w:rPr>
                <w:noProof/>
                <w:lang w:eastAsia="ja-JP"/>
              </w:rPr>
              <w:t>his CR is a mirror (Cat A) draft CR for Cat F draft CR R4-2212387.</w:t>
            </w:r>
          </w:p>
          <w:p w14:paraId="6E6B15AF" w14:textId="77777777" w:rsidR="005B0BFE" w:rsidRDefault="005B0BFE" w:rsidP="005B0BFE">
            <w:pPr>
              <w:pStyle w:val="CRCoverPage"/>
              <w:spacing w:after="0"/>
              <w:ind w:left="100"/>
              <w:rPr>
                <w:noProof/>
                <w:lang w:eastAsia="ja-JP"/>
              </w:rPr>
            </w:pPr>
            <w:r>
              <w:rPr>
                <w:rFonts w:hint="eastAsia"/>
                <w:noProof/>
                <w:lang w:eastAsia="ja-JP"/>
              </w:rPr>
              <w:t>A</w:t>
            </w:r>
            <w:r>
              <w:rPr>
                <w:noProof/>
                <w:lang w:eastAsia="ja-JP"/>
              </w:rPr>
              <w:t>s stated in section 7.3A.2.3, Rel-16 TS 38.101-2 specification supports FR2 DL the combination of intra-band and inter-band CA.</w:t>
            </w:r>
          </w:p>
          <w:p w14:paraId="350D8648" w14:textId="77777777" w:rsidR="005B0BFE" w:rsidRPr="009A390B" w:rsidRDefault="005B0BFE" w:rsidP="005B0BFE">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761D80EB" w14:textId="1142A3ED" w:rsidR="00DE07AC" w:rsidRDefault="005B0BFE" w:rsidP="005B0BFE">
            <w:pPr>
              <w:pStyle w:val="CRCoverPage"/>
              <w:spacing w:after="0"/>
              <w:ind w:left="100"/>
              <w:rPr>
                <w:noProof/>
              </w:rPr>
            </w:pPr>
            <w:r>
              <w:rPr>
                <w:rFonts w:hint="eastAsia"/>
                <w:noProof/>
                <w:lang w:eastAsia="ja-JP"/>
              </w:rPr>
              <w:t>H</w:t>
            </w:r>
            <w:r>
              <w:rPr>
                <w:noProof/>
                <w:lang w:eastAsia="ja-JP"/>
              </w:rPr>
              <w:t xml:space="preserve">owever, the descriptions of maximum input level, ACS, and IBB for inter-band CA in sections 7.4A.3, 7.5A.3, 7.6A.2.3 seem unclear whether it supports </w:t>
            </w:r>
            <w:r w:rsidRPr="003D2C7E">
              <w:rPr>
                <w:noProof/>
                <w:lang w:eastAsia="ja-JP"/>
              </w:rPr>
              <w:t>FR2 DL the combination of intra-band and inter-band C</w:t>
            </w:r>
            <w:r>
              <w:rPr>
                <w:noProof/>
                <w:lang w:eastAsia="ja-JP"/>
              </w:rPr>
              <w:t>A case</w:t>
            </w:r>
            <w:r w:rsidRPr="003D2C7E">
              <w:rPr>
                <w:noProof/>
                <w:lang w:eastAsia="ja-JP"/>
              </w:rPr>
              <w:t>.</w:t>
            </w:r>
          </w:p>
          <w:p w14:paraId="26A5C928" w14:textId="70D9B322" w:rsidR="00DE07AC" w:rsidRDefault="00DE07AC" w:rsidP="00B11C98">
            <w:pPr>
              <w:pStyle w:val="CRCoverPage"/>
              <w:spacing w:after="0"/>
              <w:ind w:left="100"/>
              <w:rPr>
                <w:noProof/>
              </w:rPr>
            </w:pPr>
          </w:p>
          <w:p w14:paraId="6ABA1AE8" w14:textId="204BC6B2" w:rsidR="00DA1318" w:rsidRDefault="00DA1318" w:rsidP="00B11C98">
            <w:pPr>
              <w:pStyle w:val="CRCoverPage"/>
              <w:spacing w:after="0"/>
              <w:ind w:left="100"/>
              <w:rPr>
                <w:noProof/>
              </w:rPr>
            </w:pPr>
            <w:r w:rsidRPr="00DA1318">
              <w:rPr>
                <w:noProof/>
              </w:rPr>
              <w:t>R4-2212539</w:t>
            </w:r>
          </w:p>
          <w:p w14:paraId="1A2B63EF" w14:textId="77777777" w:rsidR="00DA1318" w:rsidRPr="003472A0" w:rsidRDefault="00DA1318" w:rsidP="00DA1318">
            <w:pPr>
              <w:pStyle w:val="CRCoverPage"/>
              <w:spacing w:after="0"/>
              <w:ind w:left="100"/>
              <w:rPr>
                <w:noProof/>
                <w:lang w:eastAsia="ja-JP"/>
              </w:rPr>
            </w:pPr>
            <w:r w:rsidRPr="003472A0">
              <w:rPr>
                <w:noProof/>
                <w:lang w:eastAsia="ja-JP"/>
              </w:rPr>
              <w:t>DFTs-OFDM</w:t>
            </w:r>
            <w:r w:rsidRPr="003472A0">
              <w:rPr>
                <w:rFonts w:hint="eastAsia"/>
                <w:noProof/>
                <w:lang w:eastAsia="ja-JP"/>
              </w:rPr>
              <w:t xml:space="preserve"> D</w:t>
            </w:r>
            <w:r w:rsidRPr="003472A0">
              <w:rPr>
                <w:noProof/>
                <w:lang w:eastAsia="ja-JP"/>
              </w:rPr>
              <w:t>MRS Type-2 to achieve Low-PAPR by Pi/2 shift BPSK is newly defined from 38.211 Release 16. Conventional DMRS has its modulated symbols mapped directly to the frequency domain in a UE, but DFTs-OFDM DM-RS Type 2 has its modulated symbols mapped to the frequency domain after DFT instead. This is the same process as DFT-s-OFDM PUSCH and PUCCH.</w:t>
            </w:r>
          </w:p>
          <w:p w14:paraId="16126675" w14:textId="0DA58CFD" w:rsidR="00DA1318" w:rsidRDefault="00DA1318" w:rsidP="00DA1318">
            <w:pPr>
              <w:pStyle w:val="CRCoverPage"/>
              <w:spacing w:after="0"/>
              <w:ind w:left="100"/>
              <w:rPr>
                <w:noProof/>
              </w:rPr>
            </w:pPr>
            <w:r w:rsidRPr="003472A0">
              <w:rPr>
                <w:noProof/>
                <w:lang w:eastAsia="ja-JP"/>
              </w:rPr>
              <w:t xml:space="preserve">Calculating the EVM of DFTs-OFDM DM-RS Type 2 according to the current EVM measurement block diagram in Figure </w:t>
            </w:r>
            <w:r>
              <w:rPr>
                <w:noProof/>
                <w:lang w:eastAsia="ja-JP"/>
              </w:rPr>
              <w:t>F.1-1</w:t>
            </w:r>
            <w:r w:rsidRPr="003472A0">
              <w:rPr>
                <w:noProof/>
                <w:lang w:eastAsia="ja-JP"/>
              </w:rPr>
              <w:t xml:space="preserve"> cannot provide a correct EVM result, the constellation of modulated symbols (Pi/2 shift BPSK) being incorrectly calculated prior to IDFT. It is appropriate to correct the EVM measurement block diagram to calculate EVM by the constellation after IDFT, similarly to DFT-s-OFDM PUSCH.</w:t>
            </w:r>
          </w:p>
          <w:p w14:paraId="7701B4A8" w14:textId="177C8C11" w:rsidR="00DA1318" w:rsidRDefault="00DA1318" w:rsidP="00B11C98">
            <w:pPr>
              <w:pStyle w:val="CRCoverPage"/>
              <w:spacing w:after="0"/>
              <w:ind w:left="100"/>
              <w:rPr>
                <w:noProof/>
              </w:rPr>
            </w:pPr>
          </w:p>
          <w:p w14:paraId="2016258B" w14:textId="765AF28E" w:rsidR="00DA1318" w:rsidRDefault="00D828E5" w:rsidP="00B11C98">
            <w:pPr>
              <w:pStyle w:val="CRCoverPage"/>
              <w:spacing w:after="0"/>
              <w:ind w:left="100"/>
              <w:rPr>
                <w:noProof/>
              </w:rPr>
            </w:pPr>
            <w:r w:rsidRPr="00D828E5">
              <w:rPr>
                <w:noProof/>
              </w:rPr>
              <w:t>R4-2212586</w:t>
            </w:r>
          </w:p>
          <w:p w14:paraId="1A1816D1" w14:textId="4DDEC8F6" w:rsidR="00D828E5" w:rsidRDefault="00D226FF" w:rsidP="00B11C98">
            <w:pPr>
              <w:pStyle w:val="CRCoverPage"/>
              <w:spacing w:after="0"/>
              <w:ind w:left="100"/>
              <w:rPr>
                <w:noProof/>
              </w:rPr>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p w14:paraId="3449BDB5" w14:textId="77777777" w:rsidR="00D828E5" w:rsidRPr="00DA1318" w:rsidRDefault="00D828E5" w:rsidP="00B11C98">
            <w:pPr>
              <w:pStyle w:val="CRCoverPage"/>
              <w:spacing w:after="0"/>
              <w:ind w:left="100"/>
              <w:rPr>
                <w:noProof/>
              </w:rPr>
            </w:pPr>
          </w:p>
          <w:p w14:paraId="78C667FE" w14:textId="77777777" w:rsidR="00DE07AC" w:rsidRDefault="00CB5229" w:rsidP="00B11C98">
            <w:pPr>
              <w:pStyle w:val="CRCoverPage"/>
              <w:spacing w:after="0"/>
              <w:ind w:left="100"/>
              <w:rPr>
                <w:noProof/>
              </w:rPr>
            </w:pPr>
            <w:r w:rsidRPr="00CB5229">
              <w:rPr>
                <w:noProof/>
              </w:rPr>
              <w:t>R4-2212732</w:t>
            </w:r>
          </w:p>
          <w:p w14:paraId="36A75709" w14:textId="1FAA872C" w:rsidR="00CB5229" w:rsidRDefault="00074CA4" w:rsidP="00B11C98">
            <w:pPr>
              <w:pStyle w:val="CRCoverPage"/>
              <w:spacing w:after="0"/>
              <w:ind w:left="100"/>
              <w:rPr>
                <w:noProof/>
              </w:rPr>
            </w:pPr>
            <w:r>
              <w:rPr>
                <w:rFonts w:eastAsia="宋体" w:hint="eastAsia"/>
                <w:lang w:val="en-US" w:eastAsia="zh-CN"/>
              </w:rPr>
              <w:lastRenderedPageBreak/>
              <w:t xml:space="preserve">This CR is mirror CR to  </w:t>
            </w:r>
            <w:r>
              <w:rPr>
                <w:rFonts w:eastAsia="宋体"/>
                <w:lang w:val="en-US" w:eastAsia="zh-CN"/>
              </w:rPr>
              <w:t>R4-2</w:t>
            </w:r>
            <w:r>
              <w:rPr>
                <w:rFonts w:eastAsia="宋体" w:hint="eastAsia"/>
                <w:lang w:val="en-US" w:eastAsia="zh-CN"/>
              </w:rPr>
              <w:t>212731</w:t>
            </w:r>
          </w:p>
          <w:p w14:paraId="671C68D8" w14:textId="77777777" w:rsidR="00CB5229" w:rsidRDefault="00CB5229" w:rsidP="00B11C98">
            <w:pPr>
              <w:pStyle w:val="CRCoverPage"/>
              <w:spacing w:after="0"/>
              <w:ind w:left="100"/>
              <w:rPr>
                <w:noProof/>
              </w:rPr>
            </w:pPr>
          </w:p>
          <w:p w14:paraId="57389584" w14:textId="7E617B89" w:rsidR="00CB5229" w:rsidRDefault="00A261BA" w:rsidP="00B11C98">
            <w:pPr>
              <w:pStyle w:val="CRCoverPage"/>
              <w:spacing w:after="0"/>
              <w:ind w:left="100"/>
              <w:rPr>
                <w:noProof/>
              </w:rPr>
            </w:pPr>
            <w:r w:rsidRPr="00A261BA">
              <w:rPr>
                <w:noProof/>
              </w:rPr>
              <w:t>R4-2213736</w:t>
            </w:r>
          </w:p>
          <w:p w14:paraId="3CACBCA6" w14:textId="46AC981C" w:rsidR="00A261BA" w:rsidRDefault="00A261BA" w:rsidP="00B11C98">
            <w:pPr>
              <w:pStyle w:val="CRCoverPage"/>
              <w:spacing w:after="0"/>
              <w:ind w:left="100"/>
              <w:rPr>
                <w:noProof/>
                <w:lang w:eastAsia="zh-CN"/>
              </w:rPr>
            </w:pPr>
            <w:r>
              <w:rPr>
                <w:noProof/>
                <w:lang w:eastAsia="zh-CN"/>
              </w:rPr>
              <w:t xml:space="preserve">There is no need to define receiver requiremnt for UL MIMO feature </w:t>
            </w:r>
            <w:r>
              <w:rPr>
                <w:rFonts w:hint="eastAsia"/>
                <w:noProof/>
                <w:lang w:eastAsia="zh-CN"/>
              </w:rPr>
              <w:t>for</w:t>
            </w:r>
            <w:r>
              <w:rPr>
                <w:noProof/>
                <w:lang w:eastAsia="zh-CN"/>
              </w:rPr>
              <w:t xml:space="preserve"> FR2, as FR2 bands are TDD bands.</w:t>
            </w:r>
          </w:p>
          <w:p w14:paraId="66543EFD" w14:textId="4901616D" w:rsidR="00237D60" w:rsidRDefault="00237D60" w:rsidP="00B11C98">
            <w:pPr>
              <w:pStyle w:val="CRCoverPage"/>
              <w:spacing w:after="0"/>
              <w:ind w:left="100"/>
              <w:rPr>
                <w:noProof/>
              </w:rPr>
            </w:pPr>
          </w:p>
          <w:p w14:paraId="5503738E" w14:textId="2470DDB2" w:rsidR="00237D60" w:rsidRDefault="00237D60" w:rsidP="00B11C98">
            <w:pPr>
              <w:pStyle w:val="CRCoverPage"/>
              <w:spacing w:after="0"/>
              <w:ind w:left="100"/>
              <w:rPr>
                <w:noProof/>
              </w:rPr>
            </w:pPr>
            <w:r w:rsidRPr="00237D60">
              <w:rPr>
                <w:noProof/>
              </w:rPr>
              <w:t>R4-2214196</w:t>
            </w:r>
          </w:p>
          <w:p w14:paraId="490B125C" w14:textId="7E6DB2A4" w:rsidR="00237D60" w:rsidRDefault="00237D60" w:rsidP="00237D60">
            <w:pPr>
              <w:pStyle w:val="CRCoverPage"/>
              <w:spacing w:after="0"/>
              <w:ind w:left="100"/>
              <w:rPr>
                <w:noProof/>
              </w:rPr>
            </w:pPr>
            <w:r>
              <w:rPr>
                <w:noProof/>
              </w:rPr>
              <w:t>The description of beam correspondence requirement in general part is not clear by using a subclause number that is not exist. E.g. 6.2.1.x-1 and 6.2.1.x-3. The using of x is not correct although it is understandable.</w:t>
            </w:r>
          </w:p>
          <w:p w14:paraId="2044AC6D" w14:textId="516B4B57" w:rsidR="00237D60" w:rsidRDefault="00237D60" w:rsidP="00237D60">
            <w:pPr>
              <w:pStyle w:val="CRCoverPage"/>
              <w:spacing w:after="0"/>
              <w:ind w:left="100"/>
              <w:rPr>
                <w:noProof/>
              </w:rPr>
            </w:pPr>
            <w:r>
              <w:rPr>
                <w:noProof/>
              </w:rPr>
              <w:t>The description of beam correspondence requirement need to be clarified for CA.</w:t>
            </w:r>
          </w:p>
          <w:p w14:paraId="1C363BEC" w14:textId="67A5951D" w:rsidR="00237D60" w:rsidRDefault="00237D60" w:rsidP="00237D60">
            <w:pPr>
              <w:pStyle w:val="CRCoverPage"/>
              <w:spacing w:after="0"/>
              <w:ind w:left="100"/>
              <w:rPr>
                <w:noProof/>
              </w:rPr>
            </w:pPr>
          </w:p>
          <w:p w14:paraId="56566535" w14:textId="06810639" w:rsidR="00237D60" w:rsidRPr="00237D60" w:rsidRDefault="00D00D38" w:rsidP="00237D60">
            <w:pPr>
              <w:pStyle w:val="CRCoverPage"/>
              <w:spacing w:after="0"/>
              <w:ind w:left="100"/>
              <w:rPr>
                <w:noProof/>
              </w:rPr>
            </w:pPr>
            <w:r w:rsidRPr="00D00D38">
              <w:rPr>
                <w:noProof/>
              </w:rPr>
              <w:t>R4-2214569</w:t>
            </w:r>
          </w:p>
          <w:p w14:paraId="273AB0D0" w14:textId="77777777" w:rsidR="00A261BA" w:rsidRDefault="00D00D38" w:rsidP="00B11C98">
            <w:pPr>
              <w:pStyle w:val="CRCoverPage"/>
              <w:spacing w:after="0"/>
              <w:ind w:left="100"/>
            </w:pPr>
            <w:r>
              <w:rPr>
                <w:noProof/>
              </w:rPr>
              <w:t xml:space="preserve">The deinition of </w:t>
            </w:r>
            <w:r w:rsidRPr="00C04A08">
              <w:t>Δ</w:t>
            </w:r>
            <w:r>
              <w:t>T</w:t>
            </w:r>
            <w:r w:rsidRPr="00C04A08">
              <w:rPr>
                <w:vertAlign w:val="subscript"/>
              </w:rPr>
              <w:t>IB,P,n</w:t>
            </w:r>
            <w:r>
              <w:t xml:space="preserve">, </w:t>
            </w:r>
            <w:r w:rsidRPr="00C04A08">
              <w:t>Δ</w:t>
            </w:r>
            <w:r>
              <w:t>T</w:t>
            </w:r>
            <w:r w:rsidRPr="00C04A08">
              <w:rPr>
                <w:vertAlign w:val="subscript"/>
              </w:rPr>
              <w:t>IB,S,n</w:t>
            </w:r>
            <w:r>
              <w:rPr>
                <w:vertAlign w:val="subscript"/>
              </w:rPr>
              <w:t xml:space="preserve">, </w:t>
            </w:r>
            <w:r w:rsidRPr="00B52CF5">
              <w:t xml:space="preserve"> </w:t>
            </w:r>
            <w:r w:rsidRPr="00C04A08">
              <w:t>ΔMB</w:t>
            </w:r>
            <w:r w:rsidRPr="00C04A08">
              <w:rPr>
                <w:vertAlign w:val="subscript"/>
              </w:rPr>
              <w:t>P,n</w:t>
            </w:r>
            <w:r w:rsidRPr="00B52CF5">
              <w:t xml:space="preserve"> </w:t>
            </w:r>
            <w:r>
              <w:t xml:space="preserve">and </w:t>
            </w:r>
            <w:r w:rsidRPr="00C04A08">
              <w:t>ΔMB</w:t>
            </w:r>
            <w:r w:rsidRPr="00C04A08">
              <w:rPr>
                <w:vertAlign w:val="subscript"/>
              </w:rPr>
              <w:t>S,n</w:t>
            </w:r>
            <w:r w:rsidRPr="00B52CF5">
              <w:t xml:space="preserve"> needs to be </w:t>
            </w:r>
            <w:r>
              <w:t>aligned with previous release.</w:t>
            </w:r>
          </w:p>
          <w:p w14:paraId="72D3CDFC" w14:textId="429237CE" w:rsidR="00334C00" w:rsidRDefault="00334C00" w:rsidP="00B11C98">
            <w:pPr>
              <w:pStyle w:val="CRCoverPage"/>
              <w:spacing w:after="0"/>
              <w:ind w:left="100"/>
              <w:rPr>
                <w:noProof/>
              </w:rPr>
            </w:pPr>
          </w:p>
          <w:p w14:paraId="7E73AC07" w14:textId="095827DD" w:rsidR="00334C00" w:rsidRDefault="00334C00" w:rsidP="00B11C98">
            <w:pPr>
              <w:pStyle w:val="CRCoverPage"/>
              <w:spacing w:after="0"/>
              <w:ind w:left="100"/>
              <w:rPr>
                <w:noProof/>
              </w:rPr>
            </w:pPr>
            <w:r w:rsidRPr="00334C00">
              <w:rPr>
                <w:noProof/>
              </w:rPr>
              <w:t>R4-2212533</w:t>
            </w:r>
          </w:p>
          <w:p w14:paraId="708AA7DE" w14:textId="3C01E080" w:rsidR="00334C00" w:rsidRPr="001F1ED6" w:rsidRDefault="00334C00" w:rsidP="00B11C98">
            <w:pPr>
              <w:pStyle w:val="CRCoverPage"/>
              <w:spacing w:after="0"/>
              <w:ind w:left="100"/>
              <w:rPr>
                <w:noProof/>
              </w:rPr>
            </w:pPr>
            <w:r w:rsidRPr="00D22613">
              <w:rPr>
                <w:noProof/>
                <w:lang w:eastAsia="ja-JP"/>
              </w:rPr>
              <w:t>Figure G.1-1. shows currently two independent channels for each Tx output for FR2 UL coherent MIMO as for FR1, it is however not the actual case for FR2 due to the OTA channel: there is a joint 2x2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40C6C" w14:textId="77777777" w:rsidR="000D7155" w:rsidRDefault="00DE07AC" w:rsidP="00EA7189">
            <w:pPr>
              <w:pStyle w:val="CRCoverPage"/>
              <w:spacing w:after="0"/>
              <w:ind w:left="100"/>
              <w:rPr>
                <w:noProof/>
              </w:rPr>
            </w:pPr>
            <w:r w:rsidRPr="00DE07AC">
              <w:rPr>
                <w:noProof/>
              </w:rPr>
              <w:t>R4-2212388</w:t>
            </w:r>
          </w:p>
          <w:p w14:paraId="02A3AEA6" w14:textId="2A169940" w:rsidR="00DE07AC" w:rsidRDefault="00DA1318" w:rsidP="00EA7189">
            <w:pPr>
              <w:pStyle w:val="CRCoverPage"/>
              <w:spacing w:after="0"/>
              <w:ind w:left="100"/>
              <w:rPr>
                <w:noProof/>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 xml:space="preserve">7.4A.3, 7.5A.3, </w:t>
            </w:r>
            <w:r>
              <w:rPr>
                <w:noProof/>
                <w:lang w:eastAsia="ja-JP"/>
              </w:rPr>
              <w:t xml:space="preserve">and </w:t>
            </w:r>
            <w:r w:rsidRPr="009C6A94">
              <w:rPr>
                <w:noProof/>
                <w:lang w:eastAsia="ja-JP"/>
              </w:rPr>
              <w:t>7.6A.2.3</w:t>
            </w:r>
            <w:r>
              <w:rPr>
                <w:noProof/>
                <w:lang w:eastAsia="ja-JP"/>
              </w:rPr>
              <w:t>.</w:t>
            </w:r>
          </w:p>
          <w:p w14:paraId="46637D6D" w14:textId="0CAB1646" w:rsidR="00DE07AC" w:rsidRDefault="00DE07AC" w:rsidP="00EA7189">
            <w:pPr>
              <w:pStyle w:val="CRCoverPage"/>
              <w:spacing w:after="0"/>
              <w:ind w:left="100"/>
              <w:rPr>
                <w:noProof/>
              </w:rPr>
            </w:pPr>
          </w:p>
          <w:p w14:paraId="1A822791" w14:textId="2CE97FF2" w:rsidR="00DA1318" w:rsidRDefault="00DA1318" w:rsidP="00EA7189">
            <w:pPr>
              <w:pStyle w:val="CRCoverPage"/>
              <w:spacing w:after="0"/>
              <w:ind w:left="100"/>
              <w:rPr>
                <w:noProof/>
              </w:rPr>
            </w:pPr>
            <w:r w:rsidRPr="00DA1318">
              <w:rPr>
                <w:noProof/>
              </w:rPr>
              <w:t>R4-2212539</w:t>
            </w:r>
          </w:p>
          <w:p w14:paraId="37837793" w14:textId="77777777" w:rsidR="00DA1318" w:rsidRPr="003472A0" w:rsidRDefault="00DA1318" w:rsidP="00DA1318">
            <w:pPr>
              <w:pStyle w:val="CRCoverPage"/>
              <w:spacing w:after="0"/>
              <w:ind w:left="100"/>
              <w:rPr>
                <w:noProof/>
                <w:lang w:eastAsia="ja-JP"/>
              </w:rPr>
            </w:pPr>
            <w:r w:rsidRPr="003472A0">
              <w:rPr>
                <w:noProof/>
                <w:lang w:eastAsia="ja-JP"/>
              </w:rPr>
              <w:t xml:space="preserve">Figure </w:t>
            </w:r>
            <w:r>
              <w:rPr>
                <w:noProof/>
                <w:lang w:eastAsia="ja-JP"/>
              </w:rPr>
              <w:t>F.1-1</w:t>
            </w:r>
            <w:r w:rsidRPr="003472A0">
              <w:rPr>
                <w:noProof/>
                <w:lang w:eastAsia="ja-JP"/>
              </w:rPr>
              <w:t xml:space="preserve"> was corrected as follows:</w:t>
            </w:r>
          </w:p>
          <w:p w14:paraId="498F2023" w14:textId="77777777" w:rsidR="00DA1318" w:rsidRPr="003472A0" w:rsidRDefault="00DA1318" w:rsidP="00DA1318">
            <w:pPr>
              <w:pStyle w:val="CRCoverPage"/>
              <w:numPr>
                <w:ilvl w:val="0"/>
                <w:numId w:val="13"/>
              </w:numPr>
              <w:spacing w:after="0"/>
              <w:rPr>
                <w:noProof/>
              </w:rPr>
            </w:pPr>
            <w:r w:rsidRPr="003472A0">
              <w:rPr>
                <w:noProof/>
                <w:lang w:eastAsia="ja-JP"/>
              </w:rPr>
              <w:t>“DFT-s-OFDM DM-RS Type 2” was added to the input of DFT in DUT section.</w:t>
            </w:r>
          </w:p>
          <w:p w14:paraId="12D0C179" w14:textId="77777777" w:rsidR="00DA1318" w:rsidRPr="003472A0" w:rsidRDefault="00DA1318" w:rsidP="00DA1318">
            <w:pPr>
              <w:pStyle w:val="CRCoverPage"/>
              <w:numPr>
                <w:ilvl w:val="0"/>
                <w:numId w:val="13"/>
              </w:numPr>
              <w:spacing w:after="0"/>
              <w:rPr>
                <w:noProof/>
              </w:rPr>
            </w:pPr>
            <w:r w:rsidRPr="003472A0">
              <w:rPr>
                <w:noProof/>
                <w:lang w:eastAsia="ja-JP"/>
              </w:rPr>
              <w:t>“</w:t>
            </w:r>
            <w:r w:rsidRPr="003472A0">
              <w:rPr>
                <w:rFonts w:hint="eastAsia"/>
                <w:noProof/>
                <w:lang w:eastAsia="ja-JP"/>
              </w:rPr>
              <w:t>D</w:t>
            </w:r>
            <w:r w:rsidRPr="003472A0">
              <w:rPr>
                <w:noProof/>
                <w:lang w:eastAsia="ja-JP"/>
              </w:rPr>
              <w:t>M-RS” at the input of Tone map in DUT section was replaced by “CP-OFDM DM-RS, DFT-s-OFDM DM-RS Type 1”.</w:t>
            </w:r>
          </w:p>
          <w:p w14:paraId="7DB0E6F6" w14:textId="77777777" w:rsidR="00DA1318" w:rsidRDefault="00DA1318" w:rsidP="00DA1318">
            <w:pPr>
              <w:pStyle w:val="CRCoverPage"/>
              <w:numPr>
                <w:ilvl w:val="0"/>
                <w:numId w:val="13"/>
              </w:numPr>
              <w:spacing w:after="0"/>
              <w:rPr>
                <w:noProof/>
              </w:rPr>
            </w:pPr>
            <w:r w:rsidRPr="003472A0">
              <w:rPr>
                <w:noProof/>
                <w:lang w:eastAsia="ja-JP"/>
              </w:rPr>
              <w:t>“DFT-s-OFDM DM-RS Type 2” was added to the output of IDFT in Test equipment section.</w:t>
            </w:r>
          </w:p>
          <w:p w14:paraId="14DE24F5" w14:textId="35C9117E" w:rsidR="00DA1318" w:rsidRDefault="00DA1318" w:rsidP="00DA1318">
            <w:pPr>
              <w:pStyle w:val="CRCoverPage"/>
              <w:numPr>
                <w:ilvl w:val="0"/>
                <w:numId w:val="13"/>
              </w:numPr>
              <w:spacing w:after="0"/>
              <w:rPr>
                <w:noProof/>
              </w:rPr>
            </w:pPr>
            <w:r w:rsidRPr="003472A0">
              <w:rPr>
                <w:noProof/>
                <w:lang w:eastAsia="ja-JP"/>
              </w:rPr>
              <w:t>“</w:t>
            </w:r>
            <w:r w:rsidRPr="003472A0">
              <w:rPr>
                <w:rFonts w:hint="eastAsia"/>
                <w:noProof/>
                <w:lang w:eastAsia="ja-JP"/>
              </w:rPr>
              <w:t>D</w:t>
            </w:r>
            <w:r w:rsidRPr="003472A0">
              <w:rPr>
                <w:noProof/>
                <w:lang w:eastAsia="ja-JP"/>
              </w:rPr>
              <w:t>M-RS” at the output of Tx-Rx chain equalizer in Test equipment section was replaced by “CP-OFDM DM-RS, DFT-s-OFDM DM-RS Type 1”.</w:t>
            </w:r>
          </w:p>
          <w:p w14:paraId="13176BFA" w14:textId="04960C26" w:rsidR="00DA1318" w:rsidRDefault="00DA1318" w:rsidP="00EA7189">
            <w:pPr>
              <w:pStyle w:val="CRCoverPage"/>
              <w:spacing w:after="0"/>
              <w:ind w:left="100"/>
              <w:rPr>
                <w:noProof/>
              </w:rPr>
            </w:pPr>
          </w:p>
          <w:p w14:paraId="0B5CB55F" w14:textId="69CE1046" w:rsidR="00DA1318" w:rsidRDefault="00D828E5" w:rsidP="00EA7189">
            <w:pPr>
              <w:pStyle w:val="CRCoverPage"/>
              <w:spacing w:after="0"/>
              <w:ind w:left="100"/>
              <w:rPr>
                <w:noProof/>
              </w:rPr>
            </w:pPr>
            <w:r w:rsidRPr="00D828E5">
              <w:rPr>
                <w:noProof/>
              </w:rPr>
              <w:t>R4-2212586</w:t>
            </w:r>
          </w:p>
          <w:p w14:paraId="21532CD1" w14:textId="33F457C2" w:rsidR="00D828E5" w:rsidRDefault="00D226FF" w:rsidP="00EA7189">
            <w:pPr>
              <w:pStyle w:val="CRCoverPage"/>
              <w:spacing w:after="0"/>
              <w:ind w:left="100"/>
              <w:rPr>
                <w:noProof/>
              </w:rPr>
            </w:pPr>
            <w:r>
              <w:rPr>
                <w:rFonts w:hint="eastAsia"/>
                <w:noProof/>
                <w:lang w:eastAsia="zh-CN"/>
              </w:rPr>
              <w:t>c</w:t>
            </w:r>
            <w:r>
              <w:rPr>
                <w:noProof/>
                <w:lang w:eastAsia="zh-CN"/>
              </w:rPr>
              <w:t xml:space="preserve">hange </w:t>
            </w:r>
            <w:r w:rsidRPr="000B03A8">
              <w:t>with P</w:t>
            </w:r>
            <w:r w:rsidRPr="000B03A8">
              <w:rPr>
                <w:vertAlign w:val="subscript"/>
              </w:rPr>
              <w:t>Powerclass</w:t>
            </w:r>
            <w:r w:rsidRPr="000B03A8">
              <w:t xml:space="preserve"> the </w:t>
            </w:r>
            <w:r>
              <w:t>peak EIRP</w:t>
            </w:r>
            <w:r w:rsidRPr="000B03A8">
              <w:t xml:space="preserve"> as specified in sub-clause 6.2</w:t>
            </w:r>
            <w:r>
              <w:t>A</w:t>
            </w:r>
            <w:r w:rsidRPr="000B03A8">
              <w:t>.1</w:t>
            </w:r>
            <w:r>
              <w:t xml:space="preserve"> to </w:t>
            </w:r>
            <w:r w:rsidRPr="00C04A08">
              <w:t>with P</w:t>
            </w:r>
            <w:r w:rsidRPr="00C04A08">
              <w:rPr>
                <w:vertAlign w:val="subscript"/>
              </w:rPr>
              <w:t>Powerclass</w:t>
            </w:r>
            <w:r w:rsidRPr="00C04A08">
              <w:t xml:space="preserve"> the UE </w:t>
            </w:r>
            <w:r w:rsidRPr="000E6958">
              <w:t>minimum peak EIRP</w:t>
            </w:r>
            <w:r w:rsidRPr="00C04A08">
              <w:t xml:space="preserve"> as specified in sub-clause 6.2</w:t>
            </w:r>
            <w:r>
              <w:t>A</w:t>
            </w:r>
            <w:r w:rsidRPr="00C04A08">
              <w:t>.1</w:t>
            </w:r>
          </w:p>
          <w:p w14:paraId="69F1EEF5" w14:textId="016916F5" w:rsidR="00D828E5" w:rsidRDefault="00D828E5" w:rsidP="00EA7189">
            <w:pPr>
              <w:pStyle w:val="CRCoverPage"/>
              <w:spacing w:after="0"/>
              <w:ind w:left="100"/>
              <w:rPr>
                <w:noProof/>
              </w:rPr>
            </w:pPr>
          </w:p>
          <w:p w14:paraId="37A26256" w14:textId="61C303C7" w:rsidR="00D828E5" w:rsidRDefault="00CB5229" w:rsidP="00EA7189">
            <w:pPr>
              <w:pStyle w:val="CRCoverPage"/>
              <w:spacing w:after="0"/>
              <w:ind w:left="100"/>
              <w:rPr>
                <w:noProof/>
              </w:rPr>
            </w:pPr>
            <w:r w:rsidRPr="00CB5229">
              <w:rPr>
                <w:noProof/>
              </w:rPr>
              <w:t>R4-2212732</w:t>
            </w:r>
          </w:p>
          <w:p w14:paraId="1174D711" w14:textId="50C65228" w:rsidR="00CB5229" w:rsidRDefault="00074CA4" w:rsidP="00EA7189">
            <w:pPr>
              <w:pStyle w:val="CRCoverPage"/>
              <w:spacing w:after="0"/>
              <w:ind w:left="100"/>
              <w:rPr>
                <w:noProof/>
              </w:rPr>
            </w:pPr>
            <w:r>
              <w:rPr>
                <w:rFonts w:eastAsia="宋体" w:hint="eastAsia"/>
                <w:lang w:val="en-US" w:eastAsia="zh-CN"/>
              </w:rPr>
              <w:t xml:space="preserve">Introduce two new symbols </w:t>
            </w:r>
            <w:r>
              <w:t>ΔR</w:t>
            </w:r>
            <w:r>
              <w:rPr>
                <w:vertAlign w:val="subscript"/>
              </w:rPr>
              <w:t>IB</w:t>
            </w:r>
            <w:r>
              <w:rPr>
                <w:rFonts w:eastAsia="宋体" w:hint="eastAsia"/>
                <w:vertAlign w:val="subscript"/>
                <w:lang w:val="en-US" w:eastAsia="zh-CN"/>
              </w:rPr>
              <w:t xml:space="preserve">C </w:t>
            </w:r>
            <w:r>
              <w:rPr>
                <w:rFonts w:eastAsia="宋体" w:hint="eastAsia"/>
                <w:lang w:val="en-US" w:eastAsia="zh-CN"/>
              </w:rPr>
              <w:t xml:space="preserve">and </w:t>
            </w:r>
            <w:r>
              <w:t>ΔR</w:t>
            </w:r>
            <w:r>
              <w:rPr>
                <w:vertAlign w:val="subscript"/>
              </w:rPr>
              <w:t>IB</w:t>
            </w:r>
            <w:r>
              <w:rPr>
                <w:rFonts w:eastAsia="宋体" w:hint="eastAsia"/>
                <w:vertAlign w:val="subscript"/>
                <w:lang w:val="en-US" w:eastAsia="zh-CN"/>
              </w:rPr>
              <w:t>NC</w:t>
            </w:r>
            <w:r>
              <w:rPr>
                <w:rFonts w:eastAsia="宋体" w:hint="eastAsia"/>
                <w:lang w:val="en-US" w:eastAsia="zh-CN"/>
              </w:rPr>
              <w:t xml:space="preserve"> for intra-band contiguous CA and intra-band non-contiguous CA, respectively. Also the corresponding texts are corrected.</w:t>
            </w:r>
          </w:p>
          <w:p w14:paraId="1419E37D" w14:textId="7CCD28CF" w:rsidR="00CB5229" w:rsidRDefault="00CB5229" w:rsidP="00EA7189">
            <w:pPr>
              <w:pStyle w:val="CRCoverPage"/>
              <w:spacing w:after="0"/>
              <w:ind w:left="100"/>
              <w:rPr>
                <w:noProof/>
              </w:rPr>
            </w:pPr>
          </w:p>
          <w:p w14:paraId="65A378B8" w14:textId="4F034F26" w:rsidR="00A261BA" w:rsidRDefault="00A261BA" w:rsidP="00EA7189">
            <w:pPr>
              <w:pStyle w:val="CRCoverPage"/>
              <w:spacing w:after="0"/>
              <w:ind w:left="100"/>
              <w:rPr>
                <w:noProof/>
              </w:rPr>
            </w:pPr>
            <w:r w:rsidRPr="00A261BA">
              <w:rPr>
                <w:noProof/>
              </w:rPr>
              <w:t>R4-2213736</w:t>
            </w:r>
          </w:p>
          <w:p w14:paraId="4D004204" w14:textId="4BD3EAEF" w:rsidR="00A261BA" w:rsidRDefault="00A261BA" w:rsidP="00EA7189">
            <w:pPr>
              <w:pStyle w:val="CRCoverPage"/>
              <w:spacing w:after="0"/>
              <w:ind w:left="100"/>
              <w:rPr>
                <w:noProof/>
              </w:rPr>
            </w:pPr>
            <w:r>
              <w:rPr>
                <w:noProof/>
              </w:rPr>
              <w:t>Remove receiver requirement for UL MIMO.</w:t>
            </w:r>
          </w:p>
          <w:p w14:paraId="51C12A81" w14:textId="18F5A8F5" w:rsidR="00A261BA" w:rsidRDefault="00A261BA" w:rsidP="00EA7189">
            <w:pPr>
              <w:pStyle w:val="CRCoverPage"/>
              <w:spacing w:after="0"/>
              <w:ind w:left="100"/>
              <w:rPr>
                <w:noProof/>
              </w:rPr>
            </w:pPr>
          </w:p>
          <w:p w14:paraId="235F6C13" w14:textId="46785411" w:rsidR="00237D60" w:rsidRDefault="00237D60" w:rsidP="00EA7189">
            <w:pPr>
              <w:pStyle w:val="CRCoverPage"/>
              <w:spacing w:after="0"/>
              <w:ind w:left="100"/>
              <w:rPr>
                <w:noProof/>
              </w:rPr>
            </w:pPr>
            <w:r w:rsidRPr="00237D60">
              <w:rPr>
                <w:noProof/>
              </w:rPr>
              <w:t>R4-2214196</w:t>
            </w:r>
          </w:p>
          <w:p w14:paraId="0AD9985C" w14:textId="77777777" w:rsidR="00237D60" w:rsidRDefault="00237D60" w:rsidP="00237D60">
            <w:pPr>
              <w:pStyle w:val="CRCoverPage"/>
              <w:numPr>
                <w:ilvl w:val="0"/>
                <w:numId w:val="11"/>
              </w:numPr>
              <w:spacing w:after="0"/>
              <w:rPr>
                <w:noProof/>
              </w:rPr>
            </w:pPr>
            <w:r>
              <w:rPr>
                <w:noProof/>
              </w:rPr>
              <w:t>Change the wording in subclause 6.6.1.</w:t>
            </w:r>
          </w:p>
          <w:p w14:paraId="58B6A529" w14:textId="77777777" w:rsidR="00237D60" w:rsidRDefault="00237D60" w:rsidP="00237D60">
            <w:pPr>
              <w:pStyle w:val="CRCoverPage"/>
              <w:numPr>
                <w:ilvl w:val="0"/>
                <w:numId w:val="11"/>
              </w:numPr>
              <w:spacing w:after="0"/>
              <w:rPr>
                <w:noProof/>
              </w:rPr>
            </w:pPr>
            <w:r>
              <w:rPr>
                <w:noProof/>
              </w:rPr>
              <w:t>Change the wording in 6.6A</w:t>
            </w:r>
          </w:p>
          <w:p w14:paraId="71EB0862" w14:textId="77777777" w:rsidR="00237D60" w:rsidRDefault="00237D60" w:rsidP="00237D60">
            <w:pPr>
              <w:pStyle w:val="CRCoverPage"/>
              <w:numPr>
                <w:ilvl w:val="0"/>
                <w:numId w:val="11"/>
              </w:numPr>
              <w:spacing w:after="0"/>
              <w:rPr>
                <w:noProof/>
              </w:rPr>
            </w:pPr>
            <w:r>
              <w:rPr>
                <w:noProof/>
              </w:rPr>
              <w:t>Other minor clean-ups.</w:t>
            </w:r>
          </w:p>
          <w:p w14:paraId="113DEC57" w14:textId="77777777" w:rsidR="00237D60" w:rsidRDefault="00237D60" w:rsidP="00EA7189">
            <w:pPr>
              <w:pStyle w:val="CRCoverPage"/>
              <w:spacing w:after="0"/>
              <w:ind w:left="100"/>
              <w:rPr>
                <w:noProof/>
              </w:rPr>
            </w:pPr>
          </w:p>
          <w:p w14:paraId="72503B00" w14:textId="4737BC90" w:rsidR="00DE07AC" w:rsidRDefault="00D00D38" w:rsidP="00EA7189">
            <w:pPr>
              <w:pStyle w:val="CRCoverPage"/>
              <w:spacing w:after="0"/>
              <w:ind w:left="100"/>
              <w:rPr>
                <w:noProof/>
              </w:rPr>
            </w:pPr>
            <w:r w:rsidRPr="00D00D38">
              <w:rPr>
                <w:noProof/>
              </w:rPr>
              <w:t>R4-2214569</w:t>
            </w:r>
          </w:p>
          <w:p w14:paraId="79C284FC" w14:textId="77777777" w:rsidR="00D00D38" w:rsidRPr="00C04A08" w:rsidRDefault="00D00D38" w:rsidP="00D00D38">
            <w:pPr>
              <w:pStyle w:val="EW"/>
            </w:pPr>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3674B427" w14:textId="77777777" w:rsidR="00D00D38" w:rsidRPr="00C04A08" w:rsidRDefault="00D00D38" w:rsidP="00D00D38">
            <w:pPr>
              <w:pStyle w:val="EW"/>
            </w:pPr>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16523D7D" w14:textId="77777777" w:rsidR="00D00D38" w:rsidRDefault="00D00D38" w:rsidP="00D00D38">
            <w:pPr>
              <w:pStyle w:val="EW"/>
            </w:pPr>
            <w:r w:rsidRPr="00C04A08">
              <w:lastRenderedPageBreak/>
              <w:t>ΔMB</w:t>
            </w:r>
            <w:r w:rsidRPr="00C04A08">
              <w:rPr>
                <w:vertAlign w:val="subscript"/>
              </w:rPr>
              <w:t>P,n</w:t>
            </w:r>
            <w:r w:rsidRPr="00C04A08">
              <w:tab/>
              <w:t xml:space="preserve">Allowed relaxation to each, minimum peak EIRP and reference sensitivity due to support for multi-band operation, per </w:t>
            </w:r>
            <w:r>
              <w:t xml:space="preserve">supported </w:t>
            </w:r>
            <w:r w:rsidRPr="00C04A08">
              <w:t>band in a combination</w:t>
            </w:r>
            <w:r>
              <w:t>.</w:t>
            </w:r>
          </w:p>
          <w:p w14:paraId="5A391F3A" w14:textId="28B08104" w:rsidR="00D00D38" w:rsidRDefault="00D00D38" w:rsidP="00D00D38">
            <w:pPr>
              <w:pStyle w:val="EW"/>
            </w:pPr>
            <w:r w:rsidRPr="00C04A08">
              <w:t>ΔMB</w:t>
            </w:r>
            <w:r w:rsidRPr="00C04A08">
              <w:rPr>
                <w:vertAlign w:val="subscript"/>
              </w:rPr>
              <w:t>S,n</w:t>
            </w:r>
            <w:r w:rsidRPr="00C04A08">
              <w:tab/>
              <w:t>Allowed relaxation to each, EIRP spherical coverage and EIS spherical coverage due to support</w:t>
            </w:r>
          </w:p>
          <w:p w14:paraId="4A1ECA4C" w14:textId="77777777" w:rsidR="00D00D38" w:rsidRDefault="00D00D38" w:rsidP="00EA7189">
            <w:pPr>
              <w:pStyle w:val="CRCoverPage"/>
              <w:spacing w:after="0"/>
              <w:ind w:left="100"/>
              <w:rPr>
                <w:noProof/>
              </w:rPr>
            </w:pPr>
          </w:p>
          <w:p w14:paraId="31B89463" w14:textId="54E74FA8" w:rsidR="00334C00" w:rsidRDefault="00334C00" w:rsidP="00EA7189">
            <w:pPr>
              <w:pStyle w:val="CRCoverPage"/>
              <w:spacing w:after="0"/>
              <w:ind w:left="100"/>
              <w:rPr>
                <w:noProof/>
              </w:rPr>
            </w:pPr>
            <w:r w:rsidRPr="00334C00">
              <w:rPr>
                <w:noProof/>
              </w:rPr>
              <w:t>R4-2212533</w:t>
            </w:r>
          </w:p>
          <w:p w14:paraId="2BFD8B6A" w14:textId="77777777" w:rsidR="00334C00" w:rsidRDefault="00334C00" w:rsidP="00334C00">
            <w:pPr>
              <w:pStyle w:val="CRCoverPage"/>
              <w:spacing w:after="0"/>
              <w:ind w:left="100"/>
              <w:rPr>
                <w:noProof/>
              </w:rPr>
            </w:pPr>
            <w:r>
              <w:rPr>
                <w:noProof/>
              </w:rPr>
              <w:t xml:space="preserve">Correction of Annex G </w:t>
            </w:r>
            <w:r w:rsidRPr="00767BF6">
              <w:rPr>
                <w:noProof/>
              </w:rPr>
              <w:t>Difference of relative phase and power errors</w:t>
            </w:r>
            <w:r>
              <w:rPr>
                <w:noProof/>
              </w:rPr>
              <w:t>.</w:t>
            </w:r>
          </w:p>
          <w:p w14:paraId="38DA3B1F" w14:textId="77777777" w:rsidR="00334C00" w:rsidRDefault="00334C00" w:rsidP="00334C00">
            <w:pPr>
              <w:pStyle w:val="CRCoverPage"/>
              <w:numPr>
                <w:ilvl w:val="0"/>
                <w:numId w:val="14"/>
              </w:numPr>
              <w:spacing w:after="0"/>
              <w:rPr>
                <w:noProof/>
              </w:rPr>
            </w:pPr>
            <w:r>
              <w:rPr>
                <w:noProof/>
              </w:rPr>
              <w:t>Modification of the figure G.1-1 with “OTA channel” (For FR2 testing, there are two</w:t>
            </w:r>
            <w:r w:rsidRPr="009A351F">
              <w:rPr>
                <w:noProof/>
              </w:rPr>
              <w:t xml:space="preserve"> independent channels for each </w:t>
            </w:r>
            <w:r>
              <w:rPr>
                <w:noProof/>
              </w:rPr>
              <w:t>intended antenna port: i</w:t>
            </w:r>
            <w:r w:rsidRPr="009A351F">
              <w:rPr>
                <w:noProof/>
              </w:rPr>
              <w:t>t is a joint 2x2 channel</w:t>
            </w:r>
            <w:r>
              <w:rPr>
                <w:noProof/>
              </w:rPr>
              <w:t>)</w:t>
            </w:r>
          </w:p>
          <w:p w14:paraId="4AD93836" w14:textId="77777777" w:rsidR="00334C00" w:rsidRDefault="00334C00" w:rsidP="00334C00">
            <w:pPr>
              <w:pStyle w:val="CRCoverPage"/>
              <w:numPr>
                <w:ilvl w:val="0"/>
                <w:numId w:val="14"/>
              </w:numPr>
              <w:spacing w:after="0"/>
              <w:rPr>
                <w:noProof/>
              </w:rPr>
            </w:pPr>
            <w:r>
              <w:rPr>
                <w:noProof/>
              </w:rPr>
              <w:t>Addition of a text above figure G.1-1 indicating that joint demodulation by inverting 2x2 net channel (‘HGW’) is necessary.</w:t>
            </w:r>
          </w:p>
          <w:p w14:paraId="31C656EC" w14:textId="69039E35" w:rsidR="00334C00" w:rsidRDefault="00334C00" w:rsidP="00334C00">
            <w:pPr>
              <w:pStyle w:val="CRCoverPage"/>
              <w:numPr>
                <w:ilvl w:val="0"/>
                <w:numId w:val="14"/>
              </w:numPr>
              <w:spacing w:after="0"/>
              <w:rPr>
                <w:noProof/>
              </w:rPr>
            </w:pPr>
            <w:r>
              <w:rPr>
                <w:noProof/>
              </w:rPr>
              <w:t xml:space="preserve">Replace the word “antenna” by “antenna port” and remove “physical antenna”. The test being done according to </w:t>
            </w:r>
            <w:r w:rsidRPr="00BD5C73">
              <w:rPr>
                <w:noProof/>
              </w:rPr>
              <w:t>Table 6.2D.1.0-1.</w:t>
            </w:r>
            <w:r>
              <w:rPr>
                <w:noProof/>
              </w:rPr>
              <w:t xml:space="preserve"> of the 38.101-2, there are two antenna ports defined (</w:t>
            </w:r>
            <w:r w:rsidRPr="00B950DF">
              <w:rPr>
                <w:noProof/>
              </w:rPr>
              <w:t>the</w:t>
            </w:r>
            <w:r>
              <w:rPr>
                <w:noProof/>
              </w:rPr>
              <w:t xml:space="preserve"> two</w:t>
            </w:r>
            <w:r w:rsidRPr="00B950DF">
              <w:rPr>
                <w:noProof/>
              </w:rPr>
              <w:t xml:space="preserve"> layers being mapped 1:1 to those two antenna ports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18602" w14:textId="77777777" w:rsidR="000D7155" w:rsidRDefault="00DE07AC" w:rsidP="00235107">
            <w:pPr>
              <w:pStyle w:val="CRCoverPage"/>
              <w:spacing w:after="0"/>
              <w:ind w:left="100"/>
              <w:rPr>
                <w:noProof/>
              </w:rPr>
            </w:pPr>
            <w:r w:rsidRPr="00DE07AC">
              <w:rPr>
                <w:noProof/>
              </w:rPr>
              <w:t>R4-2212388</w:t>
            </w:r>
          </w:p>
          <w:p w14:paraId="08B7B167" w14:textId="73037C34" w:rsidR="00DE07AC" w:rsidRDefault="00DA1318" w:rsidP="00235107">
            <w:pPr>
              <w:pStyle w:val="CRCoverPage"/>
              <w:spacing w:after="0"/>
              <w:ind w:left="100"/>
              <w:rPr>
                <w:noProof/>
              </w:rPr>
            </w:pP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p w14:paraId="267A1471" w14:textId="7EA6AD63" w:rsidR="00DE07AC" w:rsidRDefault="00DE07AC" w:rsidP="00235107">
            <w:pPr>
              <w:pStyle w:val="CRCoverPage"/>
              <w:spacing w:after="0"/>
              <w:ind w:left="100"/>
              <w:rPr>
                <w:noProof/>
              </w:rPr>
            </w:pPr>
          </w:p>
          <w:p w14:paraId="5B56B1CA" w14:textId="0409B021" w:rsidR="00DA1318" w:rsidRDefault="00DA1318" w:rsidP="00235107">
            <w:pPr>
              <w:pStyle w:val="CRCoverPage"/>
              <w:spacing w:after="0"/>
              <w:ind w:left="100"/>
              <w:rPr>
                <w:noProof/>
              </w:rPr>
            </w:pPr>
            <w:r w:rsidRPr="00DA1318">
              <w:rPr>
                <w:noProof/>
              </w:rPr>
              <w:t>R4-2212539</w:t>
            </w:r>
          </w:p>
          <w:p w14:paraId="02B68848" w14:textId="4D348A35" w:rsidR="00DA1318" w:rsidRDefault="00DA1318" w:rsidP="00235107">
            <w:pPr>
              <w:pStyle w:val="CRCoverPage"/>
              <w:spacing w:after="0"/>
              <w:ind w:left="100"/>
              <w:rPr>
                <w:noProof/>
              </w:rPr>
            </w:pPr>
            <w:r w:rsidRPr="003472A0">
              <w:rPr>
                <w:noProof/>
                <w:lang w:eastAsia="ja-JP"/>
              </w:rPr>
              <w:t xml:space="preserve">No proper EVM can be calculated as used symbols are fully corrupted (due to missing IDFT block in the TE section of the block diagram in Figure </w:t>
            </w:r>
            <w:r>
              <w:rPr>
                <w:noProof/>
                <w:lang w:eastAsia="ja-JP"/>
              </w:rPr>
              <w:t>F.1-1</w:t>
            </w:r>
            <w:r w:rsidRPr="003472A0">
              <w:rPr>
                <w:noProof/>
                <w:lang w:eastAsia="ja-JP"/>
              </w:rPr>
              <w:t xml:space="preserve">). May lead to the wrong interpretation by readers that a DFT block for DFTs-OFDM DM-RS Type 2 is not used by UEs (as missing in the DUT section of the block diagram in Figure </w:t>
            </w:r>
            <w:r>
              <w:rPr>
                <w:noProof/>
                <w:lang w:eastAsia="ja-JP"/>
              </w:rPr>
              <w:t>F.1-1</w:t>
            </w:r>
            <w:r w:rsidRPr="003472A0">
              <w:rPr>
                <w:noProof/>
                <w:lang w:eastAsia="ja-JP"/>
              </w:rPr>
              <w:t>).</w:t>
            </w:r>
          </w:p>
          <w:p w14:paraId="49E8F58E" w14:textId="6BA352F5" w:rsidR="00DA1318" w:rsidRDefault="00DA1318" w:rsidP="00235107">
            <w:pPr>
              <w:pStyle w:val="CRCoverPage"/>
              <w:spacing w:after="0"/>
              <w:ind w:left="100"/>
              <w:rPr>
                <w:noProof/>
              </w:rPr>
            </w:pPr>
          </w:p>
          <w:p w14:paraId="73B284E0" w14:textId="533BC0F0" w:rsidR="00D828E5" w:rsidRDefault="00D828E5" w:rsidP="00235107">
            <w:pPr>
              <w:pStyle w:val="CRCoverPage"/>
              <w:spacing w:after="0"/>
              <w:ind w:left="100"/>
              <w:rPr>
                <w:noProof/>
              </w:rPr>
            </w:pPr>
            <w:r w:rsidRPr="00D828E5">
              <w:rPr>
                <w:noProof/>
              </w:rPr>
              <w:t>R4-2212586</w:t>
            </w:r>
          </w:p>
          <w:p w14:paraId="3665A931" w14:textId="7067F6C3" w:rsidR="00D828E5" w:rsidRDefault="00D226FF" w:rsidP="00235107">
            <w:pPr>
              <w:pStyle w:val="CRCoverPage"/>
              <w:spacing w:after="0"/>
              <w:ind w:left="100"/>
              <w:rPr>
                <w:noProof/>
              </w:rPr>
            </w:pPr>
            <w:r>
              <w:rPr>
                <w:noProof/>
                <w:lang w:eastAsia="zh-CN"/>
              </w:rPr>
              <w:t>cause different understanding</w:t>
            </w:r>
          </w:p>
          <w:p w14:paraId="4A918C2C" w14:textId="4CBB5D42" w:rsidR="00D828E5" w:rsidRDefault="00D828E5" w:rsidP="00235107">
            <w:pPr>
              <w:pStyle w:val="CRCoverPage"/>
              <w:spacing w:after="0"/>
              <w:ind w:left="100"/>
              <w:rPr>
                <w:noProof/>
              </w:rPr>
            </w:pPr>
          </w:p>
          <w:p w14:paraId="4AF58EAF" w14:textId="1AFF5FA7" w:rsidR="00D828E5" w:rsidRDefault="00CB5229" w:rsidP="00235107">
            <w:pPr>
              <w:pStyle w:val="CRCoverPage"/>
              <w:spacing w:after="0"/>
              <w:ind w:left="100"/>
              <w:rPr>
                <w:noProof/>
              </w:rPr>
            </w:pPr>
            <w:r w:rsidRPr="00CB5229">
              <w:rPr>
                <w:noProof/>
              </w:rPr>
              <w:t>R4-2212732</w:t>
            </w:r>
          </w:p>
          <w:p w14:paraId="52055ABD" w14:textId="54E005FD" w:rsidR="00CB5229" w:rsidRDefault="00074CA4" w:rsidP="00235107">
            <w:pPr>
              <w:pStyle w:val="CRCoverPage"/>
              <w:spacing w:after="0"/>
              <w:ind w:left="100"/>
              <w:rPr>
                <w:noProof/>
              </w:rPr>
            </w:pPr>
            <w:r>
              <w:rPr>
                <w:rFonts w:ascii="Times New Roman" w:eastAsia="宋体" w:hAnsi="Times New Roman" w:cs="Arial" w:hint="eastAsia"/>
                <w:lang w:val="en-US" w:eastAsia="zh-CN"/>
              </w:rPr>
              <w:t>Inconsistency and misunderstanding are existed,</w:t>
            </w:r>
          </w:p>
          <w:p w14:paraId="185642BD" w14:textId="7A8875F2" w:rsidR="00CB5229" w:rsidRDefault="00CB5229" w:rsidP="00235107">
            <w:pPr>
              <w:pStyle w:val="CRCoverPage"/>
              <w:spacing w:after="0"/>
              <w:ind w:left="100"/>
              <w:rPr>
                <w:noProof/>
              </w:rPr>
            </w:pPr>
          </w:p>
          <w:p w14:paraId="6021B202" w14:textId="23E8D4A3" w:rsidR="00A261BA" w:rsidRDefault="00A261BA" w:rsidP="00235107">
            <w:pPr>
              <w:pStyle w:val="CRCoverPage"/>
              <w:spacing w:after="0"/>
              <w:ind w:left="100"/>
              <w:rPr>
                <w:noProof/>
              </w:rPr>
            </w:pPr>
            <w:r w:rsidRPr="00A261BA">
              <w:rPr>
                <w:noProof/>
              </w:rPr>
              <w:t>R4-2213736</w:t>
            </w:r>
          </w:p>
          <w:p w14:paraId="0E1DFD50" w14:textId="39BF6E55" w:rsidR="00A261BA" w:rsidRDefault="00A261BA" w:rsidP="00235107">
            <w:pPr>
              <w:pStyle w:val="CRCoverPage"/>
              <w:spacing w:after="0"/>
              <w:ind w:left="100"/>
              <w:rPr>
                <w:noProof/>
              </w:rPr>
            </w:pPr>
            <w:r>
              <w:rPr>
                <w:noProof/>
              </w:rPr>
              <w:t xml:space="preserve">Clause 7.3D, </w:t>
            </w:r>
            <w:r>
              <w:rPr>
                <w:noProof/>
                <w:lang w:eastAsia="zh-CN"/>
              </w:rPr>
              <w:t>7.4D, 7.5D and 7.6D are</w:t>
            </w:r>
            <w:r>
              <w:t xml:space="preserve"> incorrect.</w:t>
            </w:r>
          </w:p>
          <w:p w14:paraId="1CB910A1" w14:textId="77777777" w:rsidR="00DE07AC" w:rsidRDefault="00DE07AC" w:rsidP="00235107">
            <w:pPr>
              <w:pStyle w:val="CRCoverPage"/>
              <w:spacing w:after="0"/>
              <w:ind w:left="100"/>
              <w:rPr>
                <w:noProof/>
              </w:rPr>
            </w:pPr>
          </w:p>
          <w:p w14:paraId="0D020C68" w14:textId="1F93A8AD" w:rsidR="00237D60" w:rsidRDefault="00237D60" w:rsidP="00235107">
            <w:pPr>
              <w:pStyle w:val="CRCoverPage"/>
              <w:spacing w:after="0"/>
              <w:ind w:left="100"/>
              <w:rPr>
                <w:noProof/>
              </w:rPr>
            </w:pPr>
            <w:r w:rsidRPr="00237D60">
              <w:rPr>
                <w:noProof/>
              </w:rPr>
              <w:t>R4-2214196</w:t>
            </w:r>
          </w:p>
          <w:p w14:paraId="7C0AA995" w14:textId="77777777" w:rsidR="00237D60" w:rsidRDefault="00237D60" w:rsidP="00237D60">
            <w:pPr>
              <w:pStyle w:val="CRCoverPage"/>
              <w:spacing w:after="0"/>
              <w:ind w:left="100"/>
              <w:rPr>
                <w:noProof/>
              </w:rPr>
            </w:pPr>
            <w:r>
              <w:rPr>
                <w:noProof/>
              </w:rPr>
              <w:t>The specfication remains confusing.</w:t>
            </w:r>
          </w:p>
          <w:p w14:paraId="68A22E63" w14:textId="77777777" w:rsidR="00237D60" w:rsidRDefault="00237D60" w:rsidP="00235107">
            <w:pPr>
              <w:pStyle w:val="CRCoverPage"/>
              <w:spacing w:after="0"/>
              <w:ind w:left="100"/>
              <w:rPr>
                <w:noProof/>
              </w:rPr>
            </w:pPr>
          </w:p>
          <w:p w14:paraId="4A31EB73" w14:textId="24F6F645" w:rsidR="00D00D38" w:rsidRDefault="00D00D38" w:rsidP="00235107">
            <w:pPr>
              <w:pStyle w:val="CRCoverPage"/>
              <w:spacing w:after="0"/>
              <w:ind w:left="100"/>
              <w:rPr>
                <w:noProof/>
              </w:rPr>
            </w:pPr>
            <w:r w:rsidRPr="00D00D38">
              <w:rPr>
                <w:noProof/>
              </w:rPr>
              <w:t>R4-2214569</w:t>
            </w:r>
          </w:p>
          <w:p w14:paraId="7D50EBFD" w14:textId="77777777" w:rsidR="00D00D38" w:rsidRDefault="00D00D38" w:rsidP="00235107">
            <w:pPr>
              <w:pStyle w:val="CRCoverPage"/>
              <w:spacing w:after="0"/>
              <w:ind w:left="100"/>
              <w:rPr>
                <w:noProof/>
              </w:rPr>
            </w:pPr>
            <w:r>
              <w:rPr>
                <w:noProof/>
              </w:rPr>
              <w:t>The terminologies is misaligned between releases.</w:t>
            </w:r>
          </w:p>
          <w:p w14:paraId="03D4DDF5" w14:textId="77777777" w:rsidR="00334C00" w:rsidRDefault="00334C00" w:rsidP="00235107">
            <w:pPr>
              <w:pStyle w:val="CRCoverPage"/>
              <w:spacing w:after="0"/>
              <w:ind w:left="100"/>
              <w:rPr>
                <w:noProof/>
              </w:rPr>
            </w:pPr>
          </w:p>
          <w:p w14:paraId="5CCEB63A" w14:textId="647F93AE" w:rsidR="00334C00" w:rsidRDefault="00334C00" w:rsidP="00235107">
            <w:pPr>
              <w:pStyle w:val="CRCoverPage"/>
              <w:spacing w:after="0"/>
              <w:ind w:left="100"/>
              <w:rPr>
                <w:noProof/>
              </w:rPr>
            </w:pPr>
            <w:r w:rsidRPr="00334C00">
              <w:rPr>
                <w:noProof/>
              </w:rPr>
              <w:t>R4-2212533</w:t>
            </w:r>
          </w:p>
          <w:p w14:paraId="5C4BEB44" w14:textId="4ADFB455" w:rsidR="00334C00" w:rsidRPr="00306443" w:rsidRDefault="00334C00" w:rsidP="00235107">
            <w:pPr>
              <w:pStyle w:val="CRCoverPage"/>
              <w:spacing w:after="0"/>
              <w:ind w:left="100"/>
              <w:rPr>
                <w:noProof/>
              </w:rPr>
            </w:pPr>
            <w:r w:rsidRPr="008901AE">
              <w:rPr>
                <w:noProof/>
                <w:lang w:eastAsia="ja-JP"/>
              </w:rPr>
              <w:t>Uncorrect information in Annex G with leading to misinterpretations of clause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3EF9A" w:rsidR="000768FE" w:rsidRDefault="00074CA4" w:rsidP="000768FE">
            <w:pPr>
              <w:pStyle w:val="CRCoverPage"/>
              <w:spacing w:after="0"/>
              <w:ind w:left="100"/>
              <w:rPr>
                <w:noProof/>
                <w:lang w:eastAsia="zh-CN"/>
              </w:rPr>
            </w:pPr>
            <w:r w:rsidRPr="00074CA4">
              <w:rPr>
                <w:noProof/>
                <w:lang w:eastAsia="zh-CN"/>
              </w:rPr>
              <w:t>3.2</w:t>
            </w:r>
            <w:r>
              <w:rPr>
                <w:noProof/>
                <w:lang w:eastAsia="zh-CN"/>
              </w:rPr>
              <w:t xml:space="preserve">; </w:t>
            </w:r>
            <w:r w:rsidR="00D226FF">
              <w:rPr>
                <w:rFonts w:hint="eastAsia"/>
                <w:noProof/>
                <w:lang w:eastAsia="zh-CN"/>
              </w:rPr>
              <w:t>6</w:t>
            </w:r>
            <w:r w:rsidR="00D226FF">
              <w:rPr>
                <w:noProof/>
                <w:lang w:eastAsia="zh-CN"/>
              </w:rPr>
              <w:t xml:space="preserve">.2A.4.1; </w:t>
            </w:r>
            <w:r w:rsidR="00237D60">
              <w:rPr>
                <w:noProof/>
              </w:rPr>
              <w:t>6.6; 6.6A;</w:t>
            </w:r>
            <w:r w:rsidR="00237D60" w:rsidRPr="00074CA4">
              <w:rPr>
                <w:noProof/>
                <w:lang w:eastAsia="zh-CN"/>
              </w:rPr>
              <w:t xml:space="preserve"> </w:t>
            </w:r>
            <w:r w:rsidRPr="00074CA4">
              <w:rPr>
                <w:noProof/>
                <w:lang w:eastAsia="zh-CN"/>
              </w:rPr>
              <w:t>7.3A</w:t>
            </w:r>
            <w:r>
              <w:rPr>
                <w:noProof/>
                <w:lang w:eastAsia="zh-CN"/>
              </w:rPr>
              <w:t>;</w:t>
            </w:r>
            <w:r w:rsidRPr="00074CA4">
              <w:rPr>
                <w:noProof/>
                <w:lang w:eastAsia="zh-CN"/>
              </w:rPr>
              <w:t xml:space="preserve"> </w:t>
            </w:r>
            <w:r w:rsidR="00A261BA">
              <w:t>7.3D;</w:t>
            </w:r>
            <w:r w:rsidR="00A261BA">
              <w:rPr>
                <w:noProof/>
                <w:lang w:eastAsia="ja-JP"/>
              </w:rPr>
              <w:t xml:space="preserve"> </w:t>
            </w:r>
            <w:r w:rsidR="00DA1318">
              <w:rPr>
                <w:noProof/>
                <w:lang w:eastAsia="ja-JP"/>
              </w:rPr>
              <w:t xml:space="preserve">7.4A.3; </w:t>
            </w:r>
            <w:r w:rsidR="006D615A">
              <w:t>7.4D;</w:t>
            </w:r>
            <w:r w:rsidR="006D615A">
              <w:rPr>
                <w:noProof/>
                <w:lang w:eastAsia="ja-JP"/>
              </w:rPr>
              <w:t xml:space="preserve"> </w:t>
            </w:r>
            <w:r w:rsidR="00DA1318">
              <w:rPr>
                <w:noProof/>
                <w:lang w:eastAsia="ja-JP"/>
              </w:rPr>
              <w:t xml:space="preserve">7.5A.3; </w:t>
            </w:r>
            <w:r w:rsidR="006D615A">
              <w:t>7.5D;</w:t>
            </w:r>
            <w:r w:rsidR="006D615A">
              <w:rPr>
                <w:noProof/>
                <w:lang w:eastAsia="ja-JP"/>
              </w:rPr>
              <w:t xml:space="preserve"> </w:t>
            </w:r>
            <w:r w:rsidR="00DA1318">
              <w:rPr>
                <w:noProof/>
                <w:lang w:eastAsia="ja-JP"/>
              </w:rPr>
              <w:t xml:space="preserve">7.6A.2.3; </w:t>
            </w:r>
            <w:r w:rsidR="006D615A">
              <w:t>7.6D;</w:t>
            </w:r>
            <w:r w:rsidR="006D615A">
              <w:rPr>
                <w:noProof/>
                <w:lang w:eastAsia="ja-JP"/>
              </w:rPr>
              <w:t xml:space="preserve"> </w:t>
            </w:r>
            <w:r w:rsidR="00DA1318">
              <w:rPr>
                <w:noProof/>
                <w:lang w:eastAsia="ja-JP"/>
              </w:rPr>
              <w:t>F.1</w:t>
            </w:r>
            <w:r w:rsidR="00FA4F66">
              <w:rPr>
                <w:noProof/>
                <w:lang w:eastAsia="ja-JP"/>
              </w:rPr>
              <w:t>;</w:t>
            </w:r>
            <w:r w:rsidR="00FA4F66" w:rsidRPr="008901AE">
              <w:rPr>
                <w:noProof/>
                <w:lang w:eastAsia="ja-JP"/>
              </w:rPr>
              <w:t xml:space="preserve"> G</w:t>
            </w:r>
            <w:r w:rsidR="00FA4F66">
              <w:rPr>
                <w:noProof/>
                <w:lang w:eastAsia="ja-JP"/>
              </w:rPr>
              <w:t>;</w:t>
            </w:r>
            <w:r w:rsidR="00FA4F66" w:rsidRPr="008901AE">
              <w:rPr>
                <w:noProof/>
                <w:lang w:eastAsia="ja-JP"/>
              </w:rPr>
              <w:t xml:space="preserve"> G.0</w:t>
            </w:r>
            <w:r w:rsidR="00FA4F66">
              <w:rPr>
                <w:noProof/>
                <w:lang w:eastAsia="ja-JP"/>
              </w:rPr>
              <w:t>;</w:t>
            </w:r>
            <w:r w:rsidR="00FA4F66" w:rsidRPr="008901AE">
              <w:rPr>
                <w:noProof/>
                <w:lang w:eastAsia="ja-JP"/>
              </w:rPr>
              <w:t xml:space="preserve"> G.1</w:t>
            </w:r>
            <w:r w:rsidR="00FA4F66">
              <w:rPr>
                <w:noProof/>
                <w:lang w:eastAsia="ja-JP"/>
              </w:rPr>
              <w:t>;</w:t>
            </w:r>
            <w:r w:rsidR="00FA4F66" w:rsidRPr="008901AE">
              <w:rPr>
                <w:noProof/>
                <w:lang w:eastAsia="ja-JP"/>
              </w:rPr>
              <w:t xml:space="preserve"> G.2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4C106" w:rsidR="000768FE" w:rsidRDefault="006862EB"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DD155"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224AF" w:rsidR="000768FE" w:rsidRDefault="006862EB" w:rsidP="000768FE">
            <w:pPr>
              <w:pStyle w:val="CRCoverPage"/>
              <w:spacing w:after="0"/>
              <w:ind w:left="99"/>
              <w:rPr>
                <w:noProof/>
              </w:rPr>
            </w:pPr>
            <w:r w:rsidRPr="006862EB">
              <w:rPr>
                <w:noProof/>
              </w:rPr>
              <w:t>TS 38.521-2</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640D0"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1CF098" w14:textId="1CE2C6E0" w:rsidR="001420DD" w:rsidRDefault="001420DD" w:rsidP="001420DD">
      <w:pPr>
        <w:pStyle w:val="2"/>
        <w:rPr>
          <w:rFonts w:eastAsia="??"/>
          <w:color w:val="FF0000"/>
          <w:szCs w:val="32"/>
        </w:rPr>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r>
        <w:rPr>
          <w:rFonts w:eastAsia="??"/>
          <w:color w:val="FF0000"/>
          <w:szCs w:val="32"/>
        </w:rPr>
        <w:lastRenderedPageBreak/>
        <w:t>&lt;&lt; Start of change &gt;&gt;</w:t>
      </w:r>
    </w:p>
    <w:p w14:paraId="3BDBE962" w14:textId="77777777" w:rsidR="00074CA4" w:rsidRDefault="00074CA4" w:rsidP="00074CA4">
      <w:pPr>
        <w:pStyle w:val="2"/>
      </w:pPr>
      <w:bookmarkStart w:id="20" w:name="_Toc21340713"/>
      <w:bookmarkStart w:id="21" w:name="_Toc52196316"/>
      <w:bookmarkStart w:id="22" w:name="_Toc53173019"/>
      <w:bookmarkStart w:id="23" w:name="_Toc29805160"/>
      <w:bookmarkStart w:id="24" w:name="_Toc61118643"/>
      <w:bookmarkStart w:id="25" w:name="_Toc83130135"/>
      <w:bookmarkStart w:id="26" w:name="_Toc61119025"/>
      <w:bookmarkStart w:id="27" w:name="_Toc37324139"/>
      <w:bookmarkStart w:id="28" w:name="_Toc106547038"/>
      <w:bookmarkStart w:id="29" w:name="_Toc67923597"/>
      <w:bookmarkStart w:id="30" w:name="_Toc75294409"/>
      <w:bookmarkStart w:id="31" w:name="_Toc52197296"/>
      <w:bookmarkStart w:id="32" w:name="_Toc98869294"/>
      <w:bookmarkStart w:id="33" w:name="_Toc37322733"/>
      <w:bookmarkStart w:id="34" w:name="_Toc37253876"/>
      <w:bookmarkStart w:id="35" w:name="_Toc53173388"/>
      <w:bookmarkStart w:id="36" w:name="_Toc76510172"/>
      <w:bookmarkStart w:id="37" w:name="_Toc45889662"/>
      <w:bookmarkStart w:id="38" w:name="_Toc36469467"/>
      <w:bookmarkStart w:id="39" w:name="_Toc90589720"/>
      <w:bookmarkStart w:id="40" w:name="_Toc36456369"/>
      <w:bookmarkStart w:id="41" w:name="_Toc61119406"/>
      <w:r>
        <w:t>3.2</w:t>
      </w:r>
      <w:r>
        <w:tab/>
        <w:t>Symbols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9524D9" w14:textId="77777777" w:rsidR="00074CA4" w:rsidRDefault="00074CA4" w:rsidP="00074CA4">
      <w:pPr>
        <w:keepNext/>
      </w:pPr>
      <w:r>
        <w:t>For the purposes of the present document, the following symbols apply:</w:t>
      </w:r>
    </w:p>
    <w:p w14:paraId="3AB38747" w14:textId="77777777" w:rsidR="00074CA4" w:rsidRDefault="00074CA4" w:rsidP="00074CA4">
      <w:pPr>
        <w:pStyle w:val="EW"/>
      </w:pPr>
      <w:r>
        <w:t>∆EIRP</w:t>
      </w:r>
      <w:r>
        <w:rPr>
          <w:vertAlign w:val="subscript"/>
        </w:rPr>
        <w:t>BC</w:t>
      </w:r>
      <w:r>
        <w:tab/>
        <w:t>The beam correspondence tolerance, where ∆EIRP</w:t>
      </w:r>
      <w:r>
        <w:rPr>
          <w:vertAlign w:val="subscript"/>
        </w:rPr>
        <w:t>BC</w:t>
      </w:r>
      <w:r>
        <w:t xml:space="preserve"> = EIRP</w:t>
      </w:r>
      <w:r>
        <w:rPr>
          <w:vertAlign w:val="subscript"/>
        </w:rPr>
        <w:t>2</w:t>
      </w:r>
      <w:r>
        <w:t xml:space="preserve"> – EIRP</w:t>
      </w:r>
      <w:r>
        <w:rPr>
          <w:vertAlign w:val="subscript"/>
        </w:rPr>
        <w:t>1</w:t>
      </w:r>
    </w:p>
    <w:p w14:paraId="14597EBF" w14:textId="77777777" w:rsidR="00074CA4" w:rsidRDefault="00074CA4" w:rsidP="00074CA4">
      <w:pPr>
        <w:pStyle w:val="EW"/>
      </w:pPr>
      <w:r>
        <w:t>ΔF</w:t>
      </w:r>
      <w:r>
        <w:rPr>
          <w:vertAlign w:val="subscript"/>
        </w:rPr>
        <w:t>Global</w:t>
      </w:r>
      <w:r>
        <w:rPr>
          <w:vertAlign w:val="subscript"/>
        </w:rPr>
        <w:tab/>
      </w:r>
      <w:r>
        <w:t>Granularity of the global frequency raster</w:t>
      </w:r>
    </w:p>
    <w:p w14:paraId="48601198" w14:textId="77777777" w:rsidR="00074CA4" w:rsidRDefault="00074CA4" w:rsidP="00074CA4">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288FD481" w14:textId="77777777" w:rsidR="00074CA4" w:rsidRDefault="00074CA4" w:rsidP="00074CA4">
      <w:pPr>
        <w:pStyle w:val="EW"/>
      </w:pPr>
      <w:bookmarkStart w:id="42" w:name="_Hlk501040408"/>
      <w:r>
        <w:t>Δ</w:t>
      </w:r>
      <w:r>
        <w:rPr>
          <w:rFonts w:hint="eastAsia"/>
          <w:lang w:eastAsia="zh-CN"/>
        </w:rPr>
        <w:t>f</w:t>
      </w:r>
      <w:r>
        <w:rPr>
          <w:vertAlign w:val="subscript"/>
        </w:rPr>
        <w:t>OOB</w:t>
      </w:r>
      <w:r>
        <w:rPr>
          <w:vertAlign w:val="subscript"/>
        </w:rPr>
        <w:tab/>
      </w:r>
      <w:r>
        <w:t>Δ Frequency of Out Of Band emission</w:t>
      </w:r>
    </w:p>
    <w:p w14:paraId="30D81C00" w14:textId="77777777" w:rsidR="00074CA4" w:rsidRDefault="00074CA4" w:rsidP="00074CA4">
      <w:pPr>
        <w:pStyle w:val="EW"/>
      </w:pPr>
      <w:r>
        <w:rPr>
          <w:rFonts w:eastAsia="Yu Mincho" w:hint="eastAsia"/>
        </w:rPr>
        <w:t>Δ</w:t>
      </w:r>
      <w:r>
        <w:rPr>
          <w:rFonts w:eastAsia="Yu Mincho"/>
          <w:vertAlign w:val="subscript"/>
        </w:rPr>
        <w:t>RB</w:t>
      </w:r>
      <w:r>
        <w:tab/>
        <w:t>The starting frequency offset between the allocated RB and the measured non-allocated RB</w:t>
      </w:r>
    </w:p>
    <w:p w14:paraId="6DB6FC3F" w14:textId="77777777" w:rsidR="00074CA4" w:rsidRDefault="00074CA4" w:rsidP="00074CA4">
      <w:pPr>
        <w:pStyle w:val="EW"/>
        <w:rPr>
          <w:ins w:id="43" w:author="ZTE_Wubin" w:date="2022-08-25T23:00:00Z"/>
        </w:rPr>
      </w:pPr>
      <w:r>
        <w:t>ΔR</w:t>
      </w:r>
      <w:r>
        <w:rPr>
          <w:vertAlign w:val="subscript"/>
        </w:rPr>
        <w:t>IB</w:t>
      </w:r>
      <w:r>
        <w:rPr>
          <w:vertAlign w:val="subscript"/>
        </w:rPr>
        <w:tab/>
      </w:r>
      <w:r>
        <w:t>Allowed reference sensitivity relaxation due to support for inter-band CA operation</w:t>
      </w:r>
    </w:p>
    <w:p w14:paraId="1FF7EB55" w14:textId="77777777" w:rsidR="00074CA4" w:rsidRDefault="00074CA4" w:rsidP="00074CA4">
      <w:pPr>
        <w:pStyle w:val="EW"/>
        <w:rPr>
          <w:ins w:id="44" w:author="ZTE_Wubin" w:date="2022-08-25T23:00:00Z"/>
          <w:i/>
        </w:rPr>
      </w:pPr>
      <w:ins w:id="45" w:author="ZTE_Wubin" w:date="2022-08-25T23:00:00Z">
        <w:r>
          <w:t>ΔR</w:t>
        </w:r>
        <w:r>
          <w:rPr>
            <w:vertAlign w:val="subscript"/>
          </w:rPr>
          <w:t>IBC</w:t>
        </w:r>
        <w:r>
          <w:rPr>
            <w:vertAlign w:val="subscript"/>
          </w:rPr>
          <w:tab/>
        </w:r>
        <w:r>
          <w:t>Allowed reference sensitivity relaxation due to support for intra-band contiguous CA operation</w:t>
        </w:r>
      </w:ins>
    </w:p>
    <w:p w14:paraId="050BEBD5" w14:textId="77777777" w:rsidR="00074CA4" w:rsidRDefault="00074CA4" w:rsidP="00074CA4">
      <w:pPr>
        <w:pStyle w:val="EW"/>
      </w:pPr>
      <w:ins w:id="46" w:author="ZTE_Wubin" w:date="2022-08-25T23:00:00Z">
        <w:r>
          <w:t>ΔR</w:t>
        </w:r>
        <w:r>
          <w:rPr>
            <w:vertAlign w:val="subscript"/>
          </w:rPr>
          <w:t>IBNC</w:t>
        </w:r>
        <w:r>
          <w:rPr>
            <w:vertAlign w:val="subscript"/>
          </w:rPr>
          <w:tab/>
        </w:r>
        <w:r>
          <w:t>Allowed reference sensitivity relaxation due to support for intra-band non-contiguous CA operation</w:t>
        </w:r>
      </w:ins>
    </w:p>
    <w:bookmarkEnd w:id="42"/>
    <w:p w14:paraId="45C9B5AC" w14:textId="77777777" w:rsidR="005032DA" w:rsidRPr="00C04A08" w:rsidRDefault="005032DA" w:rsidP="005032DA">
      <w:pPr>
        <w:pStyle w:val="EW"/>
      </w:pPr>
      <w:r w:rsidRPr="00C04A08">
        <w:t>ΔR</w:t>
      </w:r>
      <w:r w:rsidRPr="00C04A08">
        <w:rPr>
          <w:vertAlign w:val="subscript"/>
        </w:rPr>
        <w:t>IB,P,n</w:t>
      </w:r>
      <w:r w:rsidRPr="00C04A08">
        <w:rPr>
          <w:vertAlign w:val="subscript"/>
        </w:rPr>
        <w:tab/>
      </w:r>
      <w:r w:rsidRPr="00C04A08">
        <w:t>Allowed relaxation to reference sensitivity due to support for inter-band CA operation, per</w:t>
      </w:r>
      <w:ins w:id="47" w:author="Yuexia Song" w:date="2022-08-24T02:35:00Z">
        <w:r>
          <w:t xml:space="preserve"> supported</w:t>
        </w:r>
      </w:ins>
      <w:r w:rsidRPr="00C04A08">
        <w:t xml:space="preserve"> band in a combination</w:t>
      </w:r>
      <w:ins w:id="48" w:author="Yuexia Song" w:date="2022-08-24T02:35:00Z">
        <w:r>
          <w:t>.</w:t>
        </w:r>
      </w:ins>
      <w:del w:id="49" w:author="Yuexia Song" w:date="2022-08-24T02:35:00Z">
        <w:r w:rsidRPr="00C04A08" w:rsidDel="005F3AEC">
          <w:delText xml:space="preserve"> of supported bands</w:delText>
        </w:r>
      </w:del>
    </w:p>
    <w:p w14:paraId="664B5BED" w14:textId="77777777" w:rsidR="005032DA" w:rsidRPr="00C04A08" w:rsidRDefault="005032DA" w:rsidP="005032DA">
      <w:pPr>
        <w:pStyle w:val="EW"/>
      </w:pPr>
      <w:r w:rsidRPr="00C04A08">
        <w:t>ΔR</w:t>
      </w:r>
      <w:r w:rsidRPr="00C04A08">
        <w:rPr>
          <w:vertAlign w:val="subscript"/>
        </w:rPr>
        <w:t>IB,S,n</w:t>
      </w:r>
      <w:r w:rsidRPr="00C04A08">
        <w:rPr>
          <w:vertAlign w:val="subscript"/>
        </w:rPr>
        <w:tab/>
      </w:r>
      <w:r w:rsidRPr="00C04A08">
        <w:t xml:space="preserve">Allowed relaxation to EIS spherical coverage due to support for inter-band CA operation, per </w:t>
      </w:r>
      <w:ins w:id="50" w:author="Yuexia Song" w:date="2022-08-24T02:35:00Z">
        <w:r>
          <w:t xml:space="preserve">supported </w:t>
        </w:r>
      </w:ins>
      <w:r w:rsidRPr="00C04A08">
        <w:t>band in a combination</w:t>
      </w:r>
      <w:ins w:id="51" w:author="Yuexia Song" w:date="2022-08-24T02:35:00Z">
        <w:r>
          <w:t>.</w:t>
        </w:r>
      </w:ins>
      <w:del w:id="52" w:author="Yuexia Song" w:date="2022-08-24T02:35:00Z">
        <w:r w:rsidRPr="00C04A08" w:rsidDel="005F3AEC">
          <w:delText xml:space="preserve"> of supported bands</w:delText>
        </w:r>
      </w:del>
    </w:p>
    <w:p w14:paraId="74128822" w14:textId="77777777" w:rsidR="005032DA" w:rsidRPr="00C04A08" w:rsidRDefault="005032DA" w:rsidP="005032DA">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05FD75EB" w14:textId="77777777" w:rsidR="005032DA" w:rsidRPr="00C04A08" w:rsidRDefault="005032DA" w:rsidP="005032DA">
      <w:pPr>
        <w:pStyle w:val="EW"/>
      </w:pPr>
      <w:r w:rsidRPr="00C04A08">
        <w:t>Δ</w:t>
      </w:r>
      <w:r>
        <w:t>T</w:t>
      </w:r>
      <w:r w:rsidRPr="00C04A08">
        <w:rPr>
          <w:vertAlign w:val="subscript"/>
        </w:rPr>
        <w:t>IB,P,n</w:t>
      </w:r>
      <w:r w:rsidRPr="00C04A08">
        <w:rPr>
          <w:vertAlign w:val="subscript"/>
        </w:rPr>
        <w:tab/>
      </w:r>
      <w:r w:rsidRPr="00C04A08">
        <w:t xml:space="preserve">Allowed relaxation to </w:t>
      </w:r>
      <w:r>
        <w:t>peak EIRP requirements</w:t>
      </w:r>
      <w:r w:rsidRPr="00C04A08">
        <w:t xml:space="preserve"> due to support for inter-band CA operation, per </w:t>
      </w:r>
      <w:ins w:id="53" w:author="Yuexia Song" w:date="2022-08-24T02:32:00Z">
        <w:r>
          <w:t xml:space="preserve">supported </w:t>
        </w:r>
      </w:ins>
      <w:r w:rsidRPr="00C04A08">
        <w:t>band in a combination</w:t>
      </w:r>
      <w:ins w:id="54" w:author="Yuexia Song" w:date="2022-08-24T02:32:00Z">
        <w:r>
          <w:t>.</w:t>
        </w:r>
      </w:ins>
      <w:r w:rsidRPr="00C04A08">
        <w:t xml:space="preserve"> </w:t>
      </w:r>
      <w:del w:id="55" w:author="Yuexia Song" w:date="2022-08-24T02:32:00Z">
        <w:r w:rsidRPr="00C04A08" w:rsidDel="00963860">
          <w:delText>of supported bands</w:delText>
        </w:r>
      </w:del>
    </w:p>
    <w:p w14:paraId="67A16BB2" w14:textId="77777777" w:rsidR="005032DA" w:rsidRPr="00C04A08" w:rsidRDefault="005032DA" w:rsidP="005032DA">
      <w:pPr>
        <w:pStyle w:val="EW"/>
      </w:pPr>
      <w:r w:rsidRPr="00C04A08">
        <w:t>Δ</w:t>
      </w:r>
      <w:r>
        <w:t>T</w:t>
      </w:r>
      <w:r w:rsidRPr="00C04A08">
        <w:rPr>
          <w:vertAlign w:val="subscript"/>
        </w:rPr>
        <w:t>IB,S,n</w:t>
      </w:r>
      <w:r w:rsidRPr="00C04A08">
        <w:rPr>
          <w:vertAlign w:val="subscript"/>
        </w:rPr>
        <w:tab/>
      </w:r>
      <w:r w:rsidRPr="00C04A08">
        <w:t>Allowed relaxation to EI</w:t>
      </w:r>
      <w:r>
        <w:t>RP</w:t>
      </w:r>
      <w:r w:rsidRPr="00C04A08">
        <w:t xml:space="preserve"> spherical coverage due to support for inter-band CA operation, per </w:t>
      </w:r>
      <w:ins w:id="56" w:author="Yuexia Song" w:date="2022-08-24T02:32:00Z">
        <w:r>
          <w:t xml:space="preserve">supported </w:t>
        </w:r>
      </w:ins>
      <w:r w:rsidRPr="00C04A08">
        <w:t>band in a combination</w:t>
      </w:r>
      <w:ins w:id="57" w:author="Yuexia Song" w:date="2022-08-24T02:32:00Z">
        <w:r>
          <w:t>.</w:t>
        </w:r>
      </w:ins>
      <w:r w:rsidRPr="00C04A08">
        <w:t xml:space="preserve"> </w:t>
      </w:r>
      <w:del w:id="58" w:author="Yuexia Song" w:date="2022-08-24T02:32:00Z">
        <w:r w:rsidRPr="00C04A08" w:rsidDel="00963860">
          <w:delText>of supported bands</w:delText>
        </w:r>
      </w:del>
    </w:p>
    <w:p w14:paraId="36AD75C3" w14:textId="77777777" w:rsidR="005032DA" w:rsidRPr="00C04A08" w:rsidRDefault="005032DA" w:rsidP="005032DA">
      <w:pPr>
        <w:pStyle w:val="EW"/>
      </w:pPr>
      <w:r w:rsidRPr="00C04A08">
        <w:t>ΔMB</w:t>
      </w:r>
      <w:r w:rsidRPr="00C04A08">
        <w:rPr>
          <w:vertAlign w:val="subscript"/>
        </w:rPr>
        <w:t>P,n</w:t>
      </w:r>
      <w:r w:rsidRPr="00C04A08">
        <w:tab/>
        <w:t xml:space="preserve">Allowed relaxation to each, minimum peak EIRP and reference sensitivity due to support for multi-band operation, per </w:t>
      </w:r>
      <w:ins w:id="59" w:author="Yuexia Song" w:date="2022-08-24T02:33:00Z">
        <w:r>
          <w:t xml:space="preserve">supported </w:t>
        </w:r>
      </w:ins>
      <w:r w:rsidRPr="00C04A08">
        <w:t>band in a combination</w:t>
      </w:r>
      <w:ins w:id="60" w:author="Yuexia Song" w:date="2022-08-24T02:33:00Z">
        <w:r>
          <w:t>.</w:t>
        </w:r>
      </w:ins>
      <w:del w:id="61" w:author="Yuexia Song" w:date="2022-08-24T02:33:00Z">
        <w:r w:rsidRPr="00C04A08" w:rsidDel="00963860">
          <w:delText xml:space="preserve"> of supported bands</w:delText>
        </w:r>
      </w:del>
    </w:p>
    <w:p w14:paraId="378B9B79" w14:textId="77777777" w:rsidR="005032DA" w:rsidRPr="00C04A08" w:rsidRDefault="005032DA" w:rsidP="005032DA">
      <w:pPr>
        <w:pStyle w:val="EW"/>
      </w:pPr>
      <w:r w:rsidRPr="00C04A08">
        <w:t>ΔMB</w:t>
      </w:r>
      <w:r w:rsidRPr="00C04A08">
        <w:rPr>
          <w:vertAlign w:val="subscript"/>
        </w:rPr>
        <w:t>S,n</w:t>
      </w:r>
      <w:r w:rsidRPr="00C04A08">
        <w:tab/>
        <w:t xml:space="preserve">Allowed relaxation to each, EIRP spherical coverage and EIS spherical coverage due to support for multi-band operation, per </w:t>
      </w:r>
      <w:ins w:id="62" w:author="Yuexia Song" w:date="2022-08-24T02:33:00Z">
        <w:r>
          <w:t xml:space="preserve">supported </w:t>
        </w:r>
      </w:ins>
      <w:r w:rsidRPr="00C04A08">
        <w:t>band in a combination</w:t>
      </w:r>
      <w:ins w:id="63" w:author="Yuexia Song" w:date="2022-08-24T02:33:00Z">
        <w:r>
          <w:t>.</w:t>
        </w:r>
      </w:ins>
      <w:del w:id="64" w:author="Yuexia Song" w:date="2022-08-24T02:33:00Z">
        <w:r w:rsidRPr="00C04A08" w:rsidDel="00963860">
          <w:delText xml:space="preserve"> of supported bands</w:delText>
        </w:r>
      </w:del>
    </w:p>
    <w:p w14:paraId="3381E39D" w14:textId="77777777" w:rsidR="00074CA4" w:rsidRDefault="00074CA4" w:rsidP="00074CA4">
      <w:pPr>
        <w:pStyle w:val="EW"/>
      </w:pPr>
      <w:r>
        <w:t>BW</w:t>
      </w:r>
      <w:r>
        <w:rPr>
          <w:vertAlign w:val="subscript"/>
        </w:rPr>
        <w:t>Channel</w:t>
      </w:r>
      <w:r>
        <w:tab/>
        <w:t>Channel bandwidth</w:t>
      </w:r>
    </w:p>
    <w:p w14:paraId="1905C12C" w14:textId="77777777" w:rsidR="00074CA4" w:rsidRDefault="00074CA4" w:rsidP="00074CA4">
      <w:pPr>
        <w:pStyle w:val="EW"/>
      </w:pPr>
      <w:r>
        <w:t>BW</w:t>
      </w:r>
      <w:r>
        <w:rPr>
          <w:vertAlign w:val="subscript"/>
        </w:rPr>
        <w:t>Channel_CA</w:t>
      </w:r>
      <w:r>
        <w:tab/>
        <w:t>Aggregated channel bandwidth, expressed in MHz</w:t>
      </w:r>
    </w:p>
    <w:p w14:paraId="0CD0853C" w14:textId="77777777" w:rsidR="00074CA4" w:rsidRDefault="00074CA4" w:rsidP="00074CA4">
      <w:pPr>
        <w:pStyle w:val="EW"/>
      </w:pPr>
      <w:r>
        <w:t>BW</w:t>
      </w:r>
      <w:r>
        <w:rPr>
          <w:vertAlign w:val="subscript"/>
        </w:rPr>
        <w:t>GB</w:t>
      </w:r>
      <w:r>
        <w:tab/>
        <w:t>max( BWGB,Channel(k) )</w:t>
      </w:r>
    </w:p>
    <w:p w14:paraId="369416E1" w14:textId="77777777" w:rsidR="00074CA4" w:rsidRDefault="00074CA4" w:rsidP="00074CA4">
      <w:pPr>
        <w:pStyle w:val="EW"/>
      </w:pPr>
      <w:r>
        <w:t>BW</w:t>
      </w:r>
      <w:r>
        <w:rPr>
          <w:vertAlign w:val="subscript"/>
        </w:rPr>
        <w:t>GB,Channel(k)</w:t>
      </w:r>
      <w:r>
        <w:tab/>
        <w:t>Minimum guard band defined in sub-clause 5.3A.2 of carrier k</w:t>
      </w:r>
    </w:p>
    <w:p w14:paraId="6A3E8589" w14:textId="77777777" w:rsidR="00074CA4" w:rsidRDefault="00074CA4" w:rsidP="00074CA4">
      <w:pPr>
        <w:pStyle w:val="EW"/>
      </w:pPr>
      <w:r>
        <w:rPr>
          <w:lang w:eastAsia="zh-CN"/>
        </w:rPr>
        <w:t>BW</w:t>
      </w:r>
      <w:r>
        <w:rPr>
          <w:vertAlign w:val="subscript"/>
          <w:lang w:eastAsia="zh-CN"/>
        </w:rPr>
        <w:t>interferer</w:t>
      </w:r>
      <w:r>
        <w:rPr>
          <w:lang w:eastAsia="zh-CN"/>
        </w:rPr>
        <w:tab/>
        <w:t>Bandwidth of the interferer</w:t>
      </w:r>
    </w:p>
    <w:p w14:paraId="7B95C3C4" w14:textId="77777777" w:rsidR="00074CA4" w:rsidRDefault="00074CA4" w:rsidP="00074CA4">
      <w:pPr>
        <w:pStyle w:val="EW"/>
      </w:pPr>
      <w:r>
        <w:t>Ceil(x)</w:t>
      </w:r>
      <w:r>
        <w:tab/>
        <w:t>Rounding upwards; ceil(x) is the smallest integer such that ceil(x) ≥ x</w:t>
      </w:r>
    </w:p>
    <w:p w14:paraId="3B841EBB" w14:textId="77777777" w:rsidR="00074CA4" w:rsidRDefault="00074CA4" w:rsidP="00074CA4">
      <w:pPr>
        <w:pStyle w:val="EW"/>
      </w:pPr>
      <w:r>
        <w:t>EIRP</w:t>
      </w:r>
      <w:r>
        <w:rPr>
          <w:vertAlign w:val="subscript"/>
        </w:rPr>
        <w:t>1</w:t>
      </w:r>
      <w:r>
        <w:tab/>
        <w:t>The measured total EIRP based on the beam the UE chooses autonomously (corresponding beam) to transmit in the direction of the incoming DL signal, which is based on beam correspondence without relying on UL beam sweeping</w:t>
      </w:r>
    </w:p>
    <w:p w14:paraId="569BAE65" w14:textId="77777777" w:rsidR="00074CA4" w:rsidRDefault="00074CA4" w:rsidP="00074CA4">
      <w:pPr>
        <w:pStyle w:val="EW"/>
      </w:pPr>
      <w:r>
        <w:t>EIRP</w:t>
      </w:r>
      <w:r>
        <w:rPr>
          <w:vertAlign w:val="subscript"/>
        </w:rPr>
        <w:t>2</w:t>
      </w:r>
      <w:r>
        <w:tab/>
        <w:t>The measured total EIRP based on the beam yielding highest EIRP in a given direction, which is based on beam correspondence with relying on UL beam sweeping</w:t>
      </w:r>
    </w:p>
    <w:p w14:paraId="2D7E36F4" w14:textId="77777777" w:rsidR="00074CA4" w:rsidRDefault="00074CA4" w:rsidP="00074CA4">
      <w:pPr>
        <w:pStyle w:val="EW"/>
      </w:pPr>
      <w:r>
        <w:t>EIRP</w:t>
      </w:r>
      <w:r>
        <w:rPr>
          <w:vertAlign w:val="subscript"/>
        </w:rPr>
        <w:t>max</w:t>
      </w:r>
      <w:r>
        <w:tab/>
        <w:t>The applicable maximum EIRP as specified in sub-clause 6.2.1</w:t>
      </w:r>
    </w:p>
    <w:p w14:paraId="5E0EF572" w14:textId="77777777" w:rsidR="00074CA4" w:rsidRDefault="00074CA4" w:rsidP="00074CA4">
      <w:pPr>
        <w:pStyle w:val="EW"/>
      </w:pPr>
      <w:r>
        <w:t>Floor(x)</w:t>
      </w:r>
      <w:r>
        <w:tab/>
        <w:t>Rounding downwards; floor(x) is the greatest integer such that floor(x) ≤ x</w:t>
      </w:r>
    </w:p>
    <w:p w14:paraId="7EEB0933" w14:textId="77777777" w:rsidR="00074CA4" w:rsidRDefault="00074CA4" w:rsidP="00074CA4">
      <w:pPr>
        <w:pStyle w:val="EW"/>
      </w:pPr>
      <w:r>
        <w:t>F_center</w:t>
      </w:r>
      <w:r>
        <w:tab/>
        <w:t>The center frequency of an allocated block of PRBs</w:t>
      </w:r>
    </w:p>
    <w:p w14:paraId="19CCF439" w14:textId="77777777" w:rsidR="00074CA4" w:rsidRDefault="00074CA4" w:rsidP="00074CA4">
      <w:pPr>
        <w:pStyle w:val="EW"/>
      </w:pPr>
      <w:r>
        <w:t>F</w:t>
      </w:r>
      <w:r>
        <w:rPr>
          <w:vertAlign w:val="subscript"/>
        </w:rPr>
        <w:t>C</w:t>
      </w:r>
      <w:r>
        <w:rPr>
          <w:vertAlign w:val="subscript"/>
        </w:rPr>
        <w:tab/>
      </w:r>
      <w:r>
        <w:rPr>
          <w:rFonts w:hint="eastAsia"/>
          <w:i/>
          <w:iCs/>
          <w:lang w:val="en-US"/>
        </w:rPr>
        <w:t xml:space="preserve">RF reference frequency </w:t>
      </w:r>
      <w:r>
        <w:rPr>
          <w:iCs/>
          <w:lang w:val="en-US"/>
        </w:rPr>
        <w:t xml:space="preserve">for the carrier center </w:t>
      </w:r>
      <w:r>
        <w:rPr>
          <w:rFonts w:hint="eastAsia"/>
          <w:lang w:val="en-US"/>
        </w:rPr>
        <w:t>on the channel raster</w:t>
      </w:r>
      <w:r>
        <w:rPr>
          <w:rFonts w:hint="eastAsia"/>
          <w:lang w:val="en-US" w:eastAsia="zh-CN"/>
        </w:rPr>
        <w:t>,</w:t>
      </w:r>
      <w:r>
        <w:rPr>
          <w:rFonts w:hint="eastAsia"/>
          <w:lang w:val="en-US"/>
        </w:rPr>
        <w:t xml:space="preserve"> given in table 5.4.2.2-1</w:t>
      </w:r>
    </w:p>
    <w:p w14:paraId="66C1EA93" w14:textId="77777777" w:rsidR="00074CA4" w:rsidRDefault="00074CA4" w:rsidP="00074CA4">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3850E843" w14:textId="77777777" w:rsidR="00074CA4" w:rsidRDefault="00074CA4" w:rsidP="00074CA4">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12EB2A89" w14:textId="77777777" w:rsidR="00074CA4" w:rsidRDefault="00074CA4" w:rsidP="00074CA4">
      <w:pPr>
        <w:pStyle w:val="EW"/>
      </w:pPr>
      <w:r>
        <w:t>F</w:t>
      </w:r>
      <w:r>
        <w:rPr>
          <w:vertAlign w:val="subscript"/>
        </w:rPr>
        <w:t>C, low</w:t>
      </w:r>
      <w:r>
        <w:tab/>
        <w:t xml:space="preserve">The </w:t>
      </w:r>
      <w:r>
        <w:rPr>
          <w:rFonts w:hint="eastAsia"/>
          <w:lang w:val="en-US" w:eastAsia="zh-CN"/>
        </w:rPr>
        <w:t xml:space="preserve">Fc </w:t>
      </w:r>
      <w:r>
        <w:t>of the lowest carrier, expressed in MHz.</w:t>
      </w:r>
    </w:p>
    <w:p w14:paraId="62CB753A" w14:textId="77777777" w:rsidR="00074CA4" w:rsidRDefault="00074CA4" w:rsidP="00074CA4">
      <w:pPr>
        <w:pStyle w:val="EW"/>
      </w:pPr>
      <w:r>
        <w:t>F</w:t>
      </w:r>
      <w:r>
        <w:rPr>
          <w:vertAlign w:val="subscript"/>
        </w:rPr>
        <w:t>C, high</w:t>
      </w:r>
      <w:r>
        <w:tab/>
        <w:t>The</w:t>
      </w:r>
      <w:r>
        <w:rPr>
          <w:rFonts w:hint="eastAsia"/>
          <w:lang w:val="en-US" w:eastAsia="zh-CN"/>
        </w:rPr>
        <w:t xml:space="preserve"> Fc</w:t>
      </w:r>
      <w:r>
        <w:t xml:space="preserve"> of the highest carrier, expressed in MHz.</w:t>
      </w:r>
    </w:p>
    <w:p w14:paraId="325D1966" w14:textId="77777777" w:rsidR="00074CA4" w:rsidRDefault="00074CA4" w:rsidP="00074CA4">
      <w:pPr>
        <w:pStyle w:val="EW"/>
      </w:pPr>
      <w:r>
        <w:t>F</w:t>
      </w:r>
      <w:r>
        <w:rPr>
          <w:vertAlign w:val="subscript"/>
        </w:rPr>
        <w:t>DL_low</w:t>
      </w:r>
      <w:r>
        <w:rPr>
          <w:vertAlign w:val="subscript"/>
        </w:rPr>
        <w:tab/>
      </w:r>
      <w:r>
        <w:t xml:space="preserve">The lowest frequency of the downlink </w:t>
      </w:r>
      <w:r>
        <w:rPr>
          <w:i/>
        </w:rPr>
        <w:t>operating band</w:t>
      </w:r>
    </w:p>
    <w:p w14:paraId="38A4240A" w14:textId="77777777" w:rsidR="00074CA4" w:rsidRDefault="00074CA4" w:rsidP="00074CA4">
      <w:pPr>
        <w:pStyle w:val="EW"/>
        <w:rPr>
          <w:i/>
        </w:rPr>
      </w:pPr>
      <w:r>
        <w:t>F</w:t>
      </w:r>
      <w:r>
        <w:rPr>
          <w:vertAlign w:val="subscript"/>
        </w:rPr>
        <w:t>DL_high</w:t>
      </w:r>
      <w:r>
        <w:rPr>
          <w:vertAlign w:val="subscript"/>
        </w:rPr>
        <w:tab/>
      </w:r>
      <w:r>
        <w:t xml:space="preserve">The highest frequency of the downlink </w:t>
      </w:r>
      <w:r>
        <w:rPr>
          <w:i/>
        </w:rPr>
        <w:t>operating band</w:t>
      </w:r>
    </w:p>
    <w:p w14:paraId="0C076023" w14:textId="77777777" w:rsidR="00074CA4" w:rsidRDefault="00074CA4" w:rsidP="00074CA4">
      <w:pPr>
        <w:pStyle w:val="EW"/>
        <w:rPr>
          <w:vertAlign w:val="subscript"/>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14:paraId="11FFE3A7" w14:textId="77777777" w:rsidR="00074CA4" w:rsidRDefault="00074CA4" w:rsidP="00074CA4">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14:paraId="20CD3558" w14:textId="77777777" w:rsidR="00074CA4" w:rsidRDefault="00074CA4" w:rsidP="00074CA4">
      <w:pPr>
        <w:pStyle w:val="EW"/>
      </w:pPr>
      <w:r>
        <w:t>F</w:t>
      </w:r>
      <w:r>
        <w:rPr>
          <w:vertAlign w:val="subscript"/>
        </w:rPr>
        <w:t>edge, low</w:t>
      </w:r>
      <w:r>
        <w:tab/>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14:paraId="7B8422DE" w14:textId="77777777" w:rsidR="00074CA4" w:rsidRDefault="00074CA4" w:rsidP="00074CA4">
      <w:pPr>
        <w:pStyle w:val="EW"/>
        <w:rPr>
          <w:vertAlign w:val="subscript"/>
        </w:rPr>
      </w:pPr>
      <w:r>
        <w:t>F</w:t>
      </w:r>
      <w:r>
        <w:rPr>
          <w:vertAlign w:val="subscript"/>
        </w:rPr>
        <w:t>edge, high</w:t>
      </w:r>
      <w:r>
        <w:tab/>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14:paraId="173A9DCE" w14:textId="77777777" w:rsidR="00074CA4" w:rsidRDefault="00074CA4" w:rsidP="00074CA4">
      <w:pPr>
        <w:pStyle w:val="EW"/>
      </w:pPr>
      <w:r>
        <w:t>F</w:t>
      </w:r>
      <w:r>
        <w:rPr>
          <w:vertAlign w:val="subscript"/>
        </w:rPr>
        <w:t>Interferer</w:t>
      </w:r>
      <w:r>
        <w:rPr>
          <w:vertAlign w:val="subscript"/>
        </w:rPr>
        <w:tab/>
      </w:r>
      <w:r>
        <w:t>Frequency of the interferer</w:t>
      </w:r>
    </w:p>
    <w:p w14:paraId="3EC4A4C1" w14:textId="77777777" w:rsidR="00074CA4" w:rsidRDefault="00074CA4" w:rsidP="00074CA4">
      <w:pPr>
        <w:pStyle w:val="EW"/>
      </w:pPr>
      <w:r>
        <w:t>F</w:t>
      </w:r>
      <w:r>
        <w:rPr>
          <w:vertAlign w:val="subscript"/>
        </w:rPr>
        <w:t xml:space="preserve">Interferer </w:t>
      </w:r>
      <w:r>
        <w:t>(offset)</w:t>
      </w:r>
      <w:r>
        <w:tab/>
        <w:t>Frequency offset of the interferer (between the center frequency of the interferer and the carrier frequency of the carrier measured)</w:t>
      </w:r>
    </w:p>
    <w:p w14:paraId="18F14D71" w14:textId="77777777" w:rsidR="00074CA4" w:rsidRDefault="00074CA4" w:rsidP="00074CA4">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7C34ACE8" w14:textId="77777777" w:rsidR="00074CA4" w:rsidRDefault="00074CA4" w:rsidP="00074CA4">
      <w:pPr>
        <w:pStyle w:val="EW"/>
      </w:pPr>
      <w:r>
        <w:t>Floor(x)</w:t>
      </w:r>
      <w:r>
        <w:tab/>
        <w:t>Rounding downwards; floor(x) is the greatest integer such that floor(x) ≤ x</w:t>
      </w:r>
    </w:p>
    <w:p w14:paraId="0BDA3DB7" w14:textId="77777777" w:rsidR="00074CA4" w:rsidRDefault="00074CA4" w:rsidP="00074CA4">
      <w:pPr>
        <w:pStyle w:val="EW"/>
        <w:rPr>
          <w:rFonts w:eastAsia="Yu Mincho"/>
        </w:rPr>
      </w:pPr>
      <w:r>
        <w:rPr>
          <w:rFonts w:hint="eastAsia"/>
          <w:lang w:eastAsia="zh-CN"/>
        </w:rPr>
        <w:t>F</w:t>
      </w:r>
      <w:r>
        <w:rPr>
          <w:vertAlign w:val="subscript"/>
        </w:rPr>
        <w:t>OOB</w:t>
      </w:r>
      <w:r>
        <w:tab/>
        <w:t>The boundary between the NR</w:t>
      </w:r>
      <w:r>
        <w:rPr>
          <w:rFonts w:hint="eastAsia"/>
          <w:lang w:eastAsia="zh-CN"/>
        </w:rPr>
        <w:t xml:space="preserve"> </w:t>
      </w:r>
      <w:r>
        <w:t>out of band emission and spurious emission domains</w:t>
      </w:r>
    </w:p>
    <w:p w14:paraId="4E7E4BA7" w14:textId="77777777" w:rsidR="00074CA4" w:rsidRDefault="00074CA4" w:rsidP="00074CA4">
      <w:pPr>
        <w:pStyle w:val="EW"/>
        <w:rPr>
          <w:rFonts w:eastAsia="Yu Mincho"/>
        </w:rPr>
      </w:pPr>
      <w:r>
        <w:rPr>
          <w:rFonts w:eastAsia="Yu Mincho"/>
        </w:rPr>
        <w:lastRenderedPageBreak/>
        <w:t>F</w:t>
      </w:r>
      <w:r>
        <w:rPr>
          <w:rFonts w:eastAsia="Yu Mincho"/>
          <w:vertAlign w:val="subscript"/>
        </w:rPr>
        <w:t>REF</w:t>
      </w:r>
      <w:r>
        <w:rPr>
          <w:rFonts w:eastAsia="Yu Mincho"/>
        </w:rPr>
        <w:tab/>
        <w:t>RF reference frequency</w:t>
      </w:r>
    </w:p>
    <w:p w14:paraId="5E292C05" w14:textId="77777777" w:rsidR="00074CA4" w:rsidRDefault="00074CA4" w:rsidP="00074CA4">
      <w:pPr>
        <w:pStyle w:val="EW"/>
      </w:pPr>
      <w:r>
        <w:t>F</w:t>
      </w:r>
      <w:r>
        <w:rPr>
          <w:vertAlign w:val="subscript"/>
        </w:rPr>
        <w:t>REF-Offs</w:t>
      </w:r>
      <w:r>
        <w:rPr>
          <w:vertAlign w:val="subscript"/>
        </w:rPr>
        <w:tab/>
      </w:r>
      <w:r>
        <w:t>Offset used for calculating F</w:t>
      </w:r>
      <w:r>
        <w:rPr>
          <w:vertAlign w:val="subscript"/>
        </w:rPr>
        <w:t>REF</w:t>
      </w:r>
    </w:p>
    <w:p w14:paraId="6C8A9A4C" w14:textId="77777777" w:rsidR="00074CA4" w:rsidRDefault="00074CA4" w:rsidP="00074CA4">
      <w:pPr>
        <w:pStyle w:val="EW"/>
        <w:rPr>
          <w:i/>
        </w:rPr>
      </w:pPr>
      <w:r>
        <w:t>F</w:t>
      </w:r>
      <w:r>
        <w:rPr>
          <w:vertAlign w:val="subscript"/>
        </w:rPr>
        <w:t>UL_low</w:t>
      </w:r>
      <w:r>
        <w:rPr>
          <w:vertAlign w:val="subscript"/>
        </w:rPr>
        <w:tab/>
      </w:r>
      <w:r>
        <w:t xml:space="preserve">The lowest frequency of the uplink </w:t>
      </w:r>
      <w:r>
        <w:rPr>
          <w:i/>
        </w:rPr>
        <w:t>operating band</w:t>
      </w:r>
    </w:p>
    <w:p w14:paraId="1C4E57B0" w14:textId="77777777" w:rsidR="00074CA4" w:rsidRDefault="00074CA4" w:rsidP="00074CA4">
      <w:pPr>
        <w:pStyle w:val="EW"/>
      </w:pPr>
      <w:r>
        <w:t>F</w:t>
      </w:r>
      <w:r>
        <w:rPr>
          <w:vertAlign w:val="subscript"/>
        </w:rPr>
        <w:t>UL_high</w:t>
      </w:r>
      <w:r>
        <w:rPr>
          <w:vertAlign w:val="subscript"/>
        </w:rPr>
        <w:tab/>
      </w:r>
      <w:r>
        <w:t xml:space="preserve">The highest frequency of the uplink </w:t>
      </w:r>
      <w:r>
        <w:rPr>
          <w:i/>
        </w:rPr>
        <w:t>operating band</w:t>
      </w:r>
    </w:p>
    <w:p w14:paraId="0486BB01" w14:textId="77777777" w:rsidR="00074CA4" w:rsidRDefault="00074CA4" w:rsidP="00074CA4">
      <w:pPr>
        <w:pStyle w:val="EW"/>
        <w:rPr>
          <w:lang w:val="en-US" w:eastAsia="zh-CN"/>
        </w:rPr>
      </w:pPr>
      <w:r>
        <w:rPr>
          <w:rFonts w:cs="Arial"/>
        </w:rPr>
        <w:t>F</w:t>
      </w:r>
      <w:r>
        <w:rPr>
          <w:rFonts w:cs="Arial"/>
          <w:vertAlign w:val="subscript"/>
        </w:rPr>
        <w:t>UL_Meas</w:t>
      </w:r>
      <w:r>
        <w:rPr>
          <w:rFonts w:cs="Arial"/>
        </w:rPr>
        <w:tab/>
        <w:t>The sub-carrier frequency for which the equalizer coefficient is evaluated</w:t>
      </w:r>
    </w:p>
    <w:p w14:paraId="3FC0D474" w14:textId="77777777" w:rsidR="00074CA4" w:rsidRDefault="00074CA4" w:rsidP="00074CA4">
      <w:pPr>
        <w:pStyle w:val="EW"/>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sub-clause 5.3.3</w:t>
      </w:r>
    </w:p>
    <w:p w14:paraId="63A33DBB" w14:textId="77777777" w:rsidR="00074CA4" w:rsidRDefault="00074CA4" w:rsidP="00074CA4">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088415BD" w14:textId="77777777" w:rsidR="00074CA4" w:rsidRDefault="00074CA4" w:rsidP="00074CA4">
      <w:pPr>
        <w:pStyle w:val="EW"/>
      </w:pPr>
      <w:r>
        <w:t>L</w:t>
      </w:r>
      <w:r>
        <w:rPr>
          <w:vertAlign w:val="subscript"/>
        </w:rPr>
        <w:t>CRB,Max</w:t>
      </w:r>
      <w:r>
        <w:tab/>
        <w:t>Maximum number of RB for a given Channel bandwidth and sub-carrier spacing</w:t>
      </w:r>
    </w:p>
    <w:p w14:paraId="4E42AF3A" w14:textId="77777777" w:rsidR="00074CA4" w:rsidRDefault="00074CA4" w:rsidP="00074CA4">
      <w:pPr>
        <w:pStyle w:val="EW"/>
        <w:rPr>
          <w:rFonts w:eastAsia="Yu Mincho"/>
        </w:rPr>
      </w:pPr>
      <w:r>
        <w:rPr>
          <w:rFonts w:eastAsia="Yu Mincho"/>
        </w:rPr>
        <w:t>Max()</w:t>
      </w:r>
      <w:r>
        <w:rPr>
          <w:rFonts w:eastAsia="Yu Mincho"/>
        </w:rPr>
        <w:tab/>
        <w:t>The largest of given numbers</w:t>
      </w:r>
    </w:p>
    <w:p w14:paraId="6F492D6B" w14:textId="77777777" w:rsidR="00074CA4" w:rsidRDefault="00074CA4" w:rsidP="00074CA4">
      <w:pPr>
        <w:pStyle w:val="EW"/>
        <w:rPr>
          <w:rFonts w:eastAsia="Yu Mincho"/>
        </w:rPr>
      </w:pPr>
      <w:r>
        <w:rPr>
          <w:rFonts w:eastAsia="Yu Mincho"/>
        </w:rPr>
        <w:t>Min()</w:t>
      </w:r>
      <w:r>
        <w:rPr>
          <w:rFonts w:eastAsia="Yu Mincho"/>
        </w:rPr>
        <w:tab/>
        <w:t>The smallest of given numbers</w:t>
      </w:r>
    </w:p>
    <w:p w14:paraId="65604A8B" w14:textId="77777777" w:rsidR="00074CA4" w:rsidRDefault="00074CA4" w:rsidP="00074CA4">
      <w:pPr>
        <w:pStyle w:val="EW"/>
        <w:rPr>
          <w:rFonts w:eastAsia="Yu Mincho"/>
        </w:rPr>
      </w:pPr>
      <w:r>
        <w:t>MPR</w:t>
      </w:r>
      <w:r>
        <w:rPr>
          <w:vertAlign w:val="subscript"/>
        </w:rPr>
        <w:t>f,c</w:t>
      </w:r>
      <w:r>
        <w:tab/>
        <w:t xml:space="preserve">Maximum output power reduction for carrier </w:t>
      </w:r>
      <w:r>
        <w:rPr>
          <w:i/>
        </w:rPr>
        <w:t>f</w:t>
      </w:r>
      <w:r>
        <w:t xml:space="preserve"> of serving cell </w:t>
      </w:r>
      <w:r>
        <w:rPr>
          <w:i/>
        </w:rPr>
        <w:t>c</w:t>
      </w:r>
    </w:p>
    <w:p w14:paraId="3A18AD42" w14:textId="77777777" w:rsidR="00074CA4" w:rsidRDefault="00074CA4" w:rsidP="00074CA4">
      <w:pPr>
        <w:pStyle w:val="EW"/>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14:paraId="5FBB92FE" w14:textId="77777777" w:rsidR="00074CA4" w:rsidRDefault="00074CA4" w:rsidP="00074CA4">
      <w:pPr>
        <w:pStyle w:val="EW"/>
        <w:rPr>
          <w:rFonts w:eastAsia="Yu Mincho"/>
        </w:rPr>
      </w:pPr>
      <w:r>
        <w:rPr>
          <w:rFonts w:eastAsia="Yu Mincho"/>
        </w:rPr>
        <w:t>MPR</w:t>
      </w:r>
      <w:r>
        <w:rPr>
          <w:rFonts w:eastAsia="Yu Mincho"/>
          <w:vertAlign w:val="subscript"/>
        </w:rPr>
        <w:t>WT</w:t>
      </w:r>
      <w:r>
        <w:rPr>
          <w:rFonts w:eastAsia="Yu Mincho"/>
        </w:rPr>
        <w:tab/>
        <w:t>Maximum power reduction due to modulation orders, transmit bandwidth configurations, waveform types</w:t>
      </w:r>
    </w:p>
    <w:p w14:paraId="3A030832" w14:textId="77777777" w:rsidR="00074CA4" w:rsidRDefault="00074CA4" w:rsidP="00074CA4">
      <w:pPr>
        <w:pStyle w:val="EW"/>
        <w:rPr>
          <w:rFonts w:eastAsia="Yu Mincho"/>
        </w:rPr>
      </w:pPr>
      <w:r>
        <w:rPr>
          <w:rFonts w:eastAsia="Yu Mincho"/>
          <w:i/>
        </w:rPr>
        <w:t>n</w:t>
      </w:r>
      <w:r>
        <w:rPr>
          <w:rFonts w:eastAsia="Yu Mincho"/>
          <w:vertAlign w:val="subscript"/>
        </w:rPr>
        <w:t>PRB</w:t>
      </w:r>
      <w:r>
        <w:rPr>
          <w:rFonts w:eastAsia="Yu Mincho"/>
        </w:rPr>
        <w:tab/>
        <w:t>Physical resource block number</w:t>
      </w:r>
    </w:p>
    <w:p w14:paraId="215E2B8D" w14:textId="77777777" w:rsidR="00074CA4" w:rsidRDefault="00074CA4" w:rsidP="00074CA4">
      <w:pPr>
        <w:pStyle w:val="EW"/>
      </w:pPr>
      <w:bookmarkStart w:id="65" w:name="_Hlk501040394"/>
      <w:r>
        <w:t>NR</w:t>
      </w:r>
      <w:r>
        <w:rPr>
          <w:vertAlign w:val="subscript"/>
        </w:rPr>
        <w:t>ACLR</w:t>
      </w:r>
      <w:r>
        <w:rPr>
          <w:vertAlign w:val="subscript"/>
        </w:rPr>
        <w:tab/>
      </w:r>
      <w:r>
        <w:t>NR ACLR</w:t>
      </w:r>
    </w:p>
    <w:bookmarkEnd w:id="65"/>
    <w:p w14:paraId="34B97B58" w14:textId="77777777" w:rsidR="00074CA4" w:rsidRDefault="00074CA4" w:rsidP="00074CA4">
      <w:pPr>
        <w:pStyle w:val="EW"/>
      </w:pPr>
      <w:r>
        <w:t>N</w:t>
      </w:r>
      <w:r>
        <w:rPr>
          <w:vertAlign w:val="subscript"/>
        </w:rPr>
        <w:t>RB</w:t>
      </w:r>
      <w:r>
        <w:tab/>
        <w:t>Transmission bandwidth configuration, expressed in units of resource blocks</w:t>
      </w:r>
    </w:p>
    <w:p w14:paraId="4ABD9E82" w14:textId="77777777" w:rsidR="00074CA4" w:rsidRDefault="00074CA4" w:rsidP="00074CA4">
      <w:pPr>
        <w:pStyle w:val="EW"/>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14:paraId="6776BC43" w14:textId="77777777" w:rsidR="00074CA4" w:rsidRDefault="00074CA4" w:rsidP="00074CA4">
      <w:pPr>
        <w:pStyle w:val="EW"/>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14:paraId="51214AC7" w14:textId="77777777" w:rsidR="00074CA4" w:rsidRDefault="00074CA4" w:rsidP="00074CA4">
      <w:pPr>
        <w:pStyle w:val="EW"/>
      </w:pPr>
      <w:r>
        <w:t>N</w:t>
      </w:r>
      <w:r>
        <w:rPr>
          <w:vertAlign w:val="subscript"/>
        </w:rPr>
        <w:t>REF</w:t>
      </w:r>
      <w:r>
        <w:tab/>
        <w:t>NR Absolute Radio Frequency Channel Number (NR-ARFCN)</w:t>
      </w:r>
    </w:p>
    <w:p w14:paraId="053E987A" w14:textId="77777777" w:rsidR="00074CA4" w:rsidRDefault="00074CA4" w:rsidP="00074CA4">
      <w:pPr>
        <w:pStyle w:val="EW"/>
      </w:pPr>
      <w:r>
        <w:t>N</w:t>
      </w:r>
      <w:r>
        <w:rPr>
          <w:vertAlign w:val="subscript"/>
        </w:rPr>
        <w:t>REF-Offs</w:t>
      </w:r>
      <w:r>
        <w:tab/>
        <w:t>Offset used for calculating N</w:t>
      </w:r>
      <w:r>
        <w:rPr>
          <w:vertAlign w:val="subscript"/>
        </w:rPr>
        <w:t>REF</w:t>
      </w:r>
    </w:p>
    <w:p w14:paraId="4D6C2E2D" w14:textId="77777777" w:rsidR="00074CA4" w:rsidRDefault="00074CA4" w:rsidP="00074CA4">
      <w:pPr>
        <w:pStyle w:val="EW"/>
      </w:pPr>
      <w:r>
        <w:t>P</w:t>
      </w:r>
      <w:r>
        <w:rPr>
          <w:vertAlign w:val="subscript"/>
        </w:rPr>
        <w:t>CMAX</w:t>
      </w:r>
      <w:r>
        <w:rPr>
          <w:vertAlign w:val="subscript"/>
        </w:rPr>
        <w:tab/>
      </w:r>
      <w:r>
        <w:t>The configured maximum UE output power</w:t>
      </w:r>
    </w:p>
    <w:p w14:paraId="4A34547B" w14:textId="77777777" w:rsidR="00074CA4" w:rsidRDefault="00074CA4" w:rsidP="00074CA4">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14:paraId="5499CE3F" w14:textId="77777777" w:rsidR="00074CA4" w:rsidRDefault="00074CA4" w:rsidP="00074CA4">
      <w:pPr>
        <w:pStyle w:val="EW"/>
      </w:pPr>
      <w:r>
        <w:t>P</w:t>
      </w:r>
      <w:r>
        <w:rPr>
          <w:vertAlign w:val="subscript"/>
        </w:rPr>
        <w:t>int</w:t>
      </w:r>
      <w:r>
        <w:tab/>
        <w:t>The intermediate power point as defined in table 6.3.4.2-2</w:t>
      </w:r>
    </w:p>
    <w:p w14:paraId="2B8A1F61" w14:textId="77777777" w:rsidR="00074CA4" w:rsidRDefault="00074CA4" w:rsidP="00074CA4">
      <w:pPr>
        <w:pStyle w:val="EW"/>
      </w:pPr>
      <w:r>
        <w:t>P</w:t>
      </w:r>
      <w:r>
        <w:rPr>
          <w:vertAlign w:val="subscript"/>
        </w:rPr>
        <w:t>Interferer</w:t>
      </w:r>
      <w:r>
        <w:tab/>
        <w:t>Modulated mean power of the interferer</w:t>
      </w:r>
    </w:p>
    <w:p w14:paraId="6CE29391" w14:textId="77777777" w:rsidR="00074CA4" w:rsidRDefault="00074CA4" w:rsidP="00074CA4">
      <w:pPr>
        <w:pStyle w:val="EW"/>
      </w:pPr>
      <w:r>
        <w:t>P</w:t>
      </w:r>
      <w:r>
        <w:rPr>
          <w:vertAlign w:val="subscript"/>
        </w:rPr>
        <w:t>max</w:t>
      </w:r>
      <w:r>
        <w:tab/>
        <w:t>The maximum UE output power as specified in sub-clause 6.2.1</w:t>
      </w:r>
    </w:p>
    <w:p w14:paraId="4B441EE1" w14:textId="77777777" w:rsidR="00074CA4" w:rsidRDefault="00074CA4" w:rsidP="00074CA4">
      <w:pPr>
        <w:pStyle w:val="EW"/>
      </w:pPr>
      <w:r>
        <w:t>P</w:t>
      </w:r>
      <w:r>
        <w:rPr>
          <w:vertAlign w:val="subscript"/>
        </w:rPr>
        <w:t>min</w:t>
      </w:r>
      <w:r>
        <w:tab/>
        <w:t>The minimum UE output power as specified in sub-clause 6.3.1</w:t>
      </w:r>
    </w:p>
    <w:p w14:paraId="0F618BA9" w14:textId="77777777" w:rsidR="00074CA4" w:rsidRDefault="00074CA4" w:rsidP="00074CA4">
      <w:pPr>
        <w:pStyle w:val="EW"/>
      </w:pPr>
      <w:r>
        <w:t>P-MPR</w:t>
      </w:r>
      <w:r>
        <w:rPr>
          <w:vertAlign w:val="subscript"/>
        </w:rPr>
        <w:t>f,c</w:t>
      </w:r>
      <w:r>
        <w:tab/>
        <w:t xml:space="preserve">The Power Management UE Maximum Power Reduction for carrier </w:t>
      </w:r>
      <w:r>
        <w:rPr>
          <w:i/>
        </w:rPr>
        <w:t>f</w:t>
      </w:r>
      <w:r>
        <w:t xml:space="preserve"> of serving cell </w:t>
      </w:r>
      <w:r>
        <w:rPr>
          <w:i/>
        </w:rPr>
        <w:t>c</w:t>
      </w:r>
    </w:p>
    <w:p w14:paraId="2C3797C8" w14:textId="77777777" w:rsidR="00074CA4" w:rsidRDefault="00074CA4" w:rsidP="00074CA4">
      <w:pPr>
        <w:pStyle w:val="EW"/>
      </w:pPr>
      <w:r>
        <w:t>P</w:t>
      </w:r>
      <w:r>
        <w:rPr>
          <w:vertAlign w:val="subscript"/>
        </w:rPr>
        <w:t>PowerClass</w:t>
      </w:r>
      <w:r>
        <w:rPr>
          <w:vertAlign w:val="subscript"/>
        </w:rPr>
        <w:tab/>
      </w:r>
      <w:r>
        <w:t>Nominal UE power class (i.e., no tolerance) as specified in sub-clause 6.2.1</w:t>
      </w:r>
    </w:p>
    <w:p w14:paraId="6BC68EC6" w14:textId="77777777" w:rsidR="00074CA4" w:rsidRDefault="00074CA4" w:rsidP="00074CA4">
      <w:pPr>
        <w:pStyle w:val="EW"/>
      </w:pPr>
      <w:r>
        <w:t>P</w:t>
      </w:r>
      <w:r>
        <w:rPr>
          <w:vertAlign w:val="subscript"/>
        </w:rPr>
        <w:t>RB</w:t>
      </w:r>
      <w:r>
        <w:rPr>
          <w:position w:val="-5"/>
          <w:vertAlign w:val="subscript"/>
        </w:rPr>
        <w:tab/>
      </w:r>
      <w:r>
        <w:t>The transmitted power per allocated RB, measured in dBm</w:t>
      </w:r>
    </w:p>
    <w:p w14:paraId="3B6027D5" w14:textId="77777777" w:rsidR="00074CA4" w:rsidRDefault="00074CA4" w:rsidP="00074CA4">
      <w:pPr>
        <w:pStyle w:val="EW"/>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14:paraId="72E4F16A" w14:textId="77777777" w:rsidR="00074CA4" w:rsidRDefault="00074CA4" w:rsidP="00074CA4">
      <w:pPr>
        <w:pStyle w:val="EW"/>
      </w:pPr>
      <w:r>
        <w:t>P</w:t>
      </w:r>
      <w:r>
        <w:rPr>
          <w:vertAlign w:val="subscript"/>
        </w:rPr>
        <w:t>UMAX</w:t>
      </w:r>
      <w:r>
        <w:tab/>
      </w:r>
      <w:r>
        <w:rPr>
          <w:rFonts w:cs="Vrinda"/>
          <w:lang w:bidi="bn-IN"/>
        </w:rPr>
        <w:t>The measured configured maximum UE output power</w:t>
      </w:r>
    </w:p>
    <w:p w14:paraId="540E63F2" w14:textId="77777777" w:rsidR="00074CA4" w:rsidRDefault="00074CA4" w:rsidP="00074CA4">
      <w:pPr>
        <w:pStyle w:val="EW"/>
        <w:rPr>
          <w:rFonts w:cs="Vrinda"/>
          <w:lang w:bidi="bn-IN"/>
        </w:rPr>
      </w:pPr>
      <w:r>
        <w:t>Pw</w:t>
      </w:r>
      <w:r>
        <w:tab/>
        <w:t xml:space="preserve">Power of a </w:t>
      </w:r>
      <w:r>
        <w:rPr>
          <w:rFonts w:cs="Vrinda"/>
          <w:lang w:bidi="bn-IN"/>
        </w:rPr>
        <w:t>wanted DL signal</w:t>
      </w:r>
    </w:p>
    <w:p w14:paraId="471D1F3E" w14:textId="77777777" w:rsidR="00074CA4" w:rsidRDefault="00074CA4" w:rsidP="00074CA4">
      <w:pPr>
        <w:pStyle w:val="EW"/>
      </w:pPr>
      <w:r>
        <w:t>RB</w:t>
      </w:r>
      <w:r>
        <w:rPr>
          <w:vertAlign w:val="subscript"/>
        </w:rPr>
        <w:t>start</w:t>
      </w:r>
      <w:r>
        <w:tab/>
        <w:t>Indicates the lowest RB index of transmitted resource blocks</w:t>
      </w:r>
    </w:p>
    <w:p w14:paraId="43446FAE" w14:textId="77777777" w:rsidR="00074CA4" w:rsidRDefault="00074CA4" w:rsidP="00074CA4">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337D3E1A" w14:textId="77777777" w:rsidR="00074CA4" w:rsidRDefault="00074CA4" w:rsidP="00074CA4">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66C447C1" w14:textId="77777777" w:rsidR="00074CA4" w:rsidRDefault="00074CA4" w:rsidP="00074CA4">
      <w:pPr>
        <w:pStyle w:val="EW"/>
      </w:pPr>
      <w:r>
        <w:t>SS</w:t>
      </w:r>
      <w:r>
        <w:rPr>
          <w:vertAlign w:val="subscript"/>
        </w:rPr>
        <w:t>REF</w:t>
      </w:r>
      <w:r>
        <w:tab/>
        <w:t>SS block reference frequency position</w:t>
      </w:r>
    </w:p>
    <w:p w14:paraId="1301AEED" w14:textId="77777777" w:rsidR="00074CA4" w:rsidRDefault="00074CA4" w:rsidP="00074CA4">
      <w:pPr>
        <w:pStyle w:val="EW"/>
      </w:pPr>
      <w:r>
        <w:t>T(∆P)</w:t>
      </w:r>
      <w:r>
        <w:tab/>
        <w:t>The tolerance T(∆P) for applicable values of ∆P (values in dB)</w:t>
      </w:r>
    </w:p>
    <w:p w14:paraId="42A07E95" w14:textId="77777777" w:rsidR="00074CA4" w:rsidRDefault="00074CA4" w:rsidP="00074CA4">
      <w:pPr>
        <w:pStyle w:val="EW"/>
      </w:pPr>
      <w:r>
        <w:t>TRP</w:t>
      </w:r>
      <w:r>
        <w:rPr>
          <w:vertAlign w:val="subscript"/>
        </w:rPr>
        <w:t>max</w:t>
      </w:r>
      <w:r>
        <w:tab/>
        <w:t>The maximum TRP for the UE power class as specified in sub-clause 6.2.1</w:t>
      </w:r>
    </w:p>
    <w:p w14:paraId="42F436E6" w14:textId="2DEADFE3" w:rsidR="00074CA4" w:rsidRPr="00074CA4" w:rsidRDefault="00074CA4" w:rsidP="00074CA4"/>
    <w:p w14:paraId="7ECD0178" w14:textId="77777777" w:rsidR="00074CA4" w:rsidRDefault="00074CA4" w:rsidP="00074CA4">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69BC223" w14:textId="5E853DC5" w:rsidR="00074CA4" w:rsidRDefault="00074CA4" w:rsidP="00074CA4"/>
    <w:p w14:paraId="389FA7E0" w14:textId="4AC7BACB" w:rsidR="00074CA4" w:rsidRDefault="00074CA4" w:rsidP="00074CA4"/>
    <w:p w14:paraId="6B55DA94" w14:textId="77777777" w:rsidR="00074CA4" w:rsidRPr="00074CA4" w:rsidRDefault="00074CA4" w:rsidP="00074CA4"/>
    <w:p w14:paraId="7910E15B" w14:textId="77777777" w:rsidR="00D226FF" w:rsidRPr="00C04A08" w:rsidRDefault="00D226FF" w:rsidP="00D226FF">
      <w:pPr>
        <w:pStyle w:val="30"/>
      </w:pPr>
      <w:bookmarkStart w:id="66" w:name="_Toc61119482"/>
      <w:bookmarkStart w:id="67" w:name="_Toc61119864"/>
      <w:bookmarkStart w:id="68" w:name="_Toc67925917"/>
      <w:bookmarkStart w:id="69" w:name="_Toc75273555"/>
      <w:bookmarkStart w:id="70" w:name="_Toc76510455"/>
      <w:bookmarkStart w:id="71" w:name="_Toc83129610"/>
      <w:bookmarkStart w:id="72" w:name="_Toc90591142"/>
      <w:bookmarkStart w:id="73" w:name="_Toc98864169"/>
      <w:bookmarkStart w:id="74" w:name="_Toc99733418"/>
      <w:bookmarkStart w:id="75" w:name="_Toc106577314"/>
      <w:r w:rsidRPr="00C04A08">
        <w:t>6.2A.4</w:t>
      </w:r>
      <w:r w:rsidRPr="00C04A08">
        <w:tab/>
        <w:t>Configured transmitted power for CA</w:t>
      </w:r>
      <w:bookmarkEnd w:id="66"/>
      <w:bookmarkEnd w:id="67"/>
      <w:bookmarkEnd w:id="68"/>
      <w:bookmarkEnd w:id="69"/>
      <w:bookmarkEnd w:id="70"/>
      <w:bookmarkEnd w:id="71"/>
      <w:bookmarkEnd w:id="72"/>
      <w:bookmarkEnd w:id="73"/>
      <w:bookmarkEnd w:id="74"/>
      <w:bookmarkEnd w:id="75"/>
    </w:p>
    <w:p w14:paraId="17A268CE" w14:textId="77777777" w:rsidR="00D226FF" w:rsidRPr="00C04A08" w:rsidRDefault="00D226FF" w:rsidP="00D226FF">
      <w:pPr>
        <w:pStyle w:val="40"/>
      </w:pPr>
      <w:bookmarkStart w:id="76" w:name="_Toc106577315"/>
      <w:r w:rsidRPr="00C04A08">
        <w:t>6.2A.4</w:t>
      </w:r>
      <w:r>
        <w:t>.1</w:t>
      </w:r>
      <w:r w:rsidRPr="00C04A08">
        <w:tab/>
        <w:t xml:space="preserve">Configured transmitted power for </w:t>
      </w:r>
      <w:r>
        <w:t xml:space="preserve">intra-band UL </w:t>
      </w:r>
      <w:r w:rsidRPr="00C04A08">
        <w:t>CA</w:t>
      </w:r>
      <w:bookmarkEnd w:id="76"/>
    </w:p>
    <w:p w14:paraId="4C9B6D58" w14:textId="77777777" w:rsidR="00D226FF" w:rsidRPr="00C04A08" w:rsidRDefault="00D226FF" w:rsidP="00D226FF">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w:t>
      </w:r>
      <w:r w:rsidRPr="002A2CB6">
        <w:lastRenderedPageBreak/>
        <w:t xml:space="preserve">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01BE9FE4" w14:textId="77777777" w:rsidR="00D226FF" w:rsidRPr="00C04A08" w:rsidRDefault="00D226FF" w:rsidP="00D226FF">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090895EB" w14:textId="77777777" w:rsidR="00D226FF" w:rsidRPr="00C04A08" w:rsidRDefault="00D226FF" w:rsidP="00D226FF">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296C12AB" w14:textId="77777777" w:rsidR="00D226FF" w:rsidRPr="007513A5" w:rsidRDefault="00D226FF" w:rsidP="00D226FF">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21500BB" w14:textId="77777777" w:rsidR="00D226FF" w:rsidRDefault="00D226FF" w:rsidP="00D226FF">
      <w:r w:rsidRPr="002A2CB6">
        <w:t>with P</w:t>
      </w:r>
      <w:r w:rsidRPr="002A2CB6">
        <w:rPr>
          <w:vertAlign w:val="subscript"/>
        </w:rPr>
        <w:t>Powerclass</w:t>
      </w:r>
      <w:r w:rsidRPr="002A2CB6">
        <w:t xml:space="preserve"> the </w:t>
      </w:r>
      <w:ins w:id="77" w:author="Xiaomi" w:date="2022-07-07T17:31:00Z">
        <w:r w:rsidRPr="00C04A08">
          <w:t xml:space="preserve">UE </w:t>
        </w:r>
        <w:r>
          <w:t xml:space="preserve">minimum </w:t>
        </w:r>
      </w:ins>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6AC9CFA0" w14:textId="77777777" w:rsidR="00D226FF" w:rsidRPr="00C04A08" w:rsidRDefault="00D226FF" w:rsidP="00D226FF">
      <w:r w:rsidRPr="00C04A08">
        <w:t>The measured configured power P</w:t>
      </w:r>
      <w:r w:rsidRPr="00C04A08">
        <w:rPr>
          <w:vertAlign w:val="subscript"/>
        </w:rPr>
        <w:t>UMAX</w:t>
      </w:r>
      <w:r w:rsidRPr="00C04A08">
        <w:t xml:space="preserve"> for carrier aggregation is defined as </w:t>
      </w:r>
    </w:p>
    <w:p w14:paraId="5B2F0C78" w14:textId="77777777" w:rsidR="00D226FF" w:rsidRPr="00C04A08" w:rsidRDefault="00D226FF" w:rsidP="00D226FF">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36FE4A03" w14:textId="77777777" w:rsidR="00D226FF" w:rsidRDefault="00D226FF" w:rsidP="00D226FF">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546A1694" w14:textId="77777777" w:rsidR="00D226FF" w:rsidRDefault="00D226FF" w:rsidP="00D226FF">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4F0FC2B" w14:textId="77777777" w:rsidR="00D226FF" w:rsidRPr="00C04A08" w:rsidRDefault="00D226FF" w:rsidP="00D226FF">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C06AD47" w14:textId="77777777" w:rsidR="00D226FF" w:rsidRDefault="00D226FF" w:rsidP="00D226FF">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732445A" w14:textId="77777777" w:rsidR="00D226FF" w:rsidRPr="004C624C" w:rsidRDefault="00D226FF" w:rsidP="00D226FF">
      <w:r>
        <w:t xml:space="preserve">where </w:t>
      </w:r>
      <w:r w:rsidRPr="00257DEF">
        <w:t>TRP</w:t>
      </w:r>
      <w:r w:rsidRPr="00257DEF">
        <w:rPr>
          <w:vertAlign w:val="subscript"/>
        </w:rPr>
        <w:t>max</w:t>
      </w:r>
      <w:r w:rsidRPr="00257DEF">
        <w:t xml:space="preserve"> the maximum TRP for the UE power class as specified in sub-clause 6.2A.1.</w:t>
      </w:r>
    </w:p>
    <w:p w14:paraId="7E74F613" w14:textId="77777777" w:rsidR="00D226FF" w:rsidRPr="00C04A08" w:rsidRDefault="00D226FF" w:rsidP="00D226FF">
      <w:r w:rsidRPr="00C04A08">
        <w:t>The tolerance T(ΔP) for applicable values of ΔP (values in dB) is specified in Table 6.2A.4-1.</w:t>
      </w:r>
    </w:p>
    <w:p w14:paraId="68113EBF" w14:textId="77777777" w:rsidR="00D226FF" w:rsidRPr="00C04A08" w:rsidRDefault="00D226FF" w:rsidP="00D226FF">
      <w:pPr>
        <w:pStyle w:val="TH"/>
      </w:pPr>
      <w:r w:rsidRPr="00C04A08">
        <w:t>Table 6.2A.4</w:t>
      </w:r>
      <w:r>
        <w:t>.1</w:t>
      </w:r>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226FF" w:rsidRPr="00C04A08" w14:paraId="087D4CD5" w14:textId="77777777" w:rsidTr="00D00D38">
        <w:trPr>
          <w:jc w:val="center"/>
        </w:trPr>
        <w:tc>
          <w:tcPr>
            <w:tcW w:w="1897" w:type="dxa"/>
            <w:tcBorders>
              <w:top w:val="single" w:sz="4" w:space="0" w:color="auto"/>
              <w:left w:val="single" w:sz="4" w:space="0" w:color="auto"/>
              <w:bottom w:val="single" w:sz="4" w:space="0" w:color="auto"/>
              <w:right w:val="single" w:sz="4" w:space="0" w:color="auto"/>
            </w:tcBorders>
            <w:hideMark/>
          </w:tcPr>
          <w:p w14:paraId="78A10B5C" w14:textId="77777777" w:rsidR="00D226FF" w:rsidRPr="00C04A08" w:rsidRDefault="00D226FF" w:rsidP="00D00D38">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53DD0CA" w14:textId="77777777" w:rsidR="00D226FF" w:rsidRPr="00C04A08" w:rsidRDefault="00D226FF" w:rsidP="00D00D38">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3F7FC5B3" w14:textId="77777777" w:rsidR="00D226FF" w:rsidRPr="00C04A08" w:rsidRDefault="00D226FF" w:rsidP="00D00D38">
            <w:pPr>
              <w:pStyle w:val="TAH"/>
              <w:rPr>
                <w:rFonts w:eastAsia="Calibri"/>
              </w:rPr>
            </w:pPr>
            <w:r w:rsidRPr="00C04A08">
              <w:rPr>
                <w:rFonts w:eastAsia="Calibri"/>
              </w:rPr>
              <w:t>Tolerance T(∆P)</w:t>
            </w:r>
          </w:p>
          <w:p w14:paraId="23D04895" w14:textId="77777777" w:rsidR="00D226FF" w:rsidRPr="00C04A08" w:rsidRDefault="00D226FF" w:rsidP="00D00D38">
            <w:pPr>
              <w:pStyle w:val="TAH"/>
              <w:rPr>
                <w:rFonts w:eastAsia="Calibri"/>
              </w:rPr>
            </w:pPr>
            <w:r w:rsidRPr="00C04A08">
              <w:rPr>
                <w:rFonts w:eastAsia="Calibri"/>
              </w:rPr>
              <w:t>(dB)</w:t>
            </w:r>
          </w:p>
        </w:tc>
      </w:tr>
      <w:tr w:rsidR="00D226FF" w:rsidRPr="00C04A08" w14:paraId="4E97A34C" w14:textId="77777777" w:rsidTr="00D00D38">
        <w:trPr>
          <w:jc w:val="center"/>
        </w:trPr>
        <w:tc>
          <w:tcPr>
            <w:tcW w:w="1897" w:type="dxa"/>
            <w:tcBorders>
              <w:top w:val="single" w:sz="4" w:space="0" w:color="auto"/>
              <w:left w:val="single" w:sz="4" w:space="0" w:color="auto"/>
              <w:bottom w:val="nil"/>
              <w:right w:val="single" w:sz="4" w:space="0" w:color="auto"/>
            </w:tcBorders>
            <w:hideMark/>
          </w:tcPr>
          <w:p w14:paraId="49F92C8B" w14:textId="77777777" w:rsidR="00D226FF" w:rsidRPr="00C04A08" w:rsidRDefault="00D226FF" w:rsidP="00D00D38">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772EADEE" w14:textId="77777777" w:rsidR="00D226FF" w:rsidRPr="00C04A08" w:rsidRDefault="00D226FF" w:rsidP="00D00D38">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54D370B5" w14:textId="77777777" w:rsidR="00D226FF" w:rsidRPr="00C04A08" w:rsidRDefault="00D226FF" w:rsidP="00D00D38">
            <w:pPr>
              <w:pStyle w:val="TAC"/>
              <w:rPr>
                <w:rFonts w:eastAsia="Calibri"/>
              </w:rPr>
            </w:pPr>
            <w:r w:rsidRPr="00C04A08">
              <w:rPr>
                <w:rFonts w:eastAsia="Calibri"/>
              </w:rPr>
              <w:t>0</w:t>
            </w:r>
          </w:p>
        </w:tc>
      </w:tr>
      <w:tr w:rsidR="00D226FF" w:rsidRPr="00C04A08" w14:paraId="619B40CB"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2A6088C1"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46B2E67" w14:textId="77777777" w:rsidR="00D226FF" w:rsidRPr="00C04A08" w:rsidRDefault="00D226FF" w:rsidP="00D00D38">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2EDFFA8A" w14:textId="77777777" w:rsidR="00D226FF" w:rsidRPr="00C04A08" w:rsidRDefault="00D226FF" w:rsidP="00D00D38">
            <w:pPr>
              <w:pStyle w:val="TAC"/>
              <w:rPr>
                <w:rFonts w:eastAsia="Calibri"/>
              </w:rPr>
            </w:pPr>
            <w:r w:rsidRPr="00C04A08">
              <w:rPr>
                <w:rFonts w:eastAsia="Calibri"/>
              </w:rPr>
              <w:t>1.5</w:t>
            </w:r>
          </w:p>
        </w:tc>
      </w:tr>
      <w:tr w:rsidR="00D226FF" w:rsidRPr="00C04A08" w14:paraId="31E14600"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1C11A296"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B970B1D" w14:textId="77777777" w:rsidR="00D226FF" w:rsidRPr="00C04A08" w:rsidRDefault="00D226FF" w:rsidP="00D00D38">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C924156" w14:textId="77777777" w:rsidR="00D226FF" w:rsidRPr="00C04A08" w:rsidRDefault="00D226FF" w:rsidP="00D00D38">
            <w:pPr>
              <w:pStyle w:val="TAC"/>
              <w:rPr>
                <w:rFonts w:eastAsia="Calibri"/>
              </w:rPr>
            </w:pPr>
            <w:r w:rsidRPr="00C04A08">
              <w:rPr>
                <w:rFonts w:eastAsia="Calibri"/>
              </w:rPr>
              <w:t>2.0</w:t>
            </w:r>
          </w:p>
        </w:tc>
      </w:tr>
      <w:tr w:rsidR="00D226FF" w:rsidRPr="00C04A08" w14:paraId="594BD5F3"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2A474BF6"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C39EDAB" w14:textId="77777777" w:rsidR="00D226FF" w:rsidRPr="00C04A08" w:rsidRDefault="00D226FF" w:rsidP="00D00D38">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55F6FAC" w14:textId="77777777" w:rsidR="00D226FF" w:rsidRPr="00C04A08" w:rsidRDefault="00D226FF" w:rsidP="00D00D38">
            <w:pPr>
              <w:pStyle w:val="TAC"/>
              <w:rPr>
                <w:rFonts w:eastAsia="Calibri"/>
              </w:rPr>
            </w:pPr>
            <w:r w:rsidRPr="00C04A08">
              <w:rPr>
                <w:rFonts w:eastAsia="Calibri"/>
              </w:rPr>
              <w:t>3.0</w:t>
            </w:r>
          </w:p>
        </w:tc>
      </w:tr>
      <w:tr w:rsidR="00D226FF" w:rsidRPr="00C04A08" w14:paraId="4BD291D0"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4D5BBB85"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335BAE7" w14:textId="77777777" w:rsidR="00D226FF" w:rsidRPr="00C04A08" w:rsidRDefault="00D226FF" w:rsidP="00D00D38">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F5004BC" w14:textId="77777777" w:rsidR="00D226FF" w:rsidRPr="00C04A08" w:rsidRDefault="00D226FF" w:rsidP="00D00D38">
            <w:pPr>
              <w:pStyle w:val="TAC"/>
              <w:rPr>
                <w:rFonts w:eastAsia="Calibri"/>
              </w:rPr>
            </w:pPr>
            <w:r w:rsidRPr="00C04A08">
              <w:rPr>
                <w:rFonts w:eastAsia="Calibri"/>
              </w:rPr>
              <w:t>4.0</w:t>
            </w:r>
          </w:p>
        </w:tc>
      </w:tr>
      <w:tr w:rsidR="00D226FF" w:rsidRPr="00C04A08" w14:paraId="02B7F2E1"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6830B985"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049FECE" w14:textId="77777777" w:rsidR="00D226FF" w:rsidRPr="00C04A08" w:rsidRDefault="00D226FF" w:rsidP="00D00D38">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1C0F65C" w14:textId="77777777" w:rsidR="00D226FF" w:rsidRPr="00C04A08" w:rsidRDefault="00D226FF" w:rsidP="00D00D38">
            <w:pPr>
              <w:pStyle w:val="TAC"/>
              <w:rPr>
                <w:rFonts w:eastAsia="Calibri"/>
              </w:rPr>
            </w:pPr>
            <w:r w:rsidRPr="00C04A08">
              <w:rPr>
                <w:rFonts w:eastAsia="Calibri"/>
              </w:rPr>
              <w:t>5.0</w:t>
            </w:r>
          </w:p>
        </w:tc>
      </w:tr>
      <w:tr w:rsidR="00D226FF" w:rsidRPr="00C04A08" w14:paraId="7DC03CD8" w14:textId="77777777" w:rsidTr="00D00D38">
        <w:trPr>
          <w:jc w:val="center"/>
        </w:trPr>
        <w:tc>
          <w:tcPr>
            <w:tcW w:w="0" w:type="auto"/>
            <w:tcBorders>
              <w:top w:val="nil"/>
              <w:left w:val="single" w:sz="4" w:space="0" w:color="auto"/>
              <w:bottom w:val="nil"/>
              <w:right w:val="single" w:sz="4" w:space="0" w:color="auto"/>
            </w:tcBorders>
            <w:shd w:val="clear" w:color="auto" w:fill="auto"/>
            <w:hideMark/>
          </w:tcPr>
          <w:p w14:paraId="65ED51D7"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C699679" w14:textId="77777777" w:rsidR="00D226FF" w:rsidRPr="00C04A08" w:rsidRDefault="00D226FF" w:rsidP="00D00D38">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59BE89FB" w14:textId="77777777" w:rsidR="00D226FF" w:rsidRPr="00C04A08" w:rsidRDefault="00D226FF" w:rsidP="00D00D38">
            <w:pPr>
              <w:pStyle w:val="TAC"/>
              <w:rPr>
                <w:rFonts w:eastAsia="Calibri"/>
              </w:rPr>
            </w:pPr>
            <w:r w:rsidRPr="00C04A08">
              <w:rPr>
                <w:rFonts w:eastAsia="Calibri"/>
              </w:rPr>
              <w:t>7.0</w:t>
            </w:r>
          </w:p>
        </w:tc>
      </w:tr>
      <w:tr w:rsidR="00D226FF" w:rsidRPr="00C04A08" w14:paraId="6D5B648B" w14:textId="77777777" w:rsidTr="00D00D38">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2EB226E" w14:textId="77777777" w:rsidR="00D226FF" w:rsidRPr="00C04A08" w:rsidRDefault="00D226FF" w:rsidP="00D00D38">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2194A876" w14:textId="77777777" w:rsidR="00D226FF" w:rsidRPr="00C04A08" w:rsidRDefault="00D226FF" w:rsidP="00D00D38">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F0F69D1" w14:textId="77777777" w:rsidR="00D226FF" w:rsidRPr="00C04A08" w:rsidRDefault="00D226FF" w:rsidP="00D00D38">
            <w:pPr>
              <w:pStyle w:val="TAC"/>
              <w:rPr>
                <w:rFonts w:eastAsia="Calibri"/>
              </w:rPr>
            </w:pPr>
            <w:r w:rsidRPr="00C04A08">
              <w:rPr>
                <w:rFonts w:eastAsia="Calibri"/>
              </w:rPr>
              <w:t>8.0</w:t>
            </w:r>
          </w:p>
        </w:tc>
      </w:tr>
      <w:tr w:rsidR="00D226FF" w:rsidRPr="00C04A08" w14:paraId="6C00DE0C" w14:textId="77777777" w:rsidTr="00D00D38">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662D1EBB" w14:textId="77777777" w:rsidR="00D226FF" w:rsidRPr="00C04A08" w:rsidRDefault="00D226FF" w:rsidP="00D00D38">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785364B2" w14:textId="77777777" w:rsidR="00D226FF" w:rsidRPr="00EB6BA6" w:rsidRDefault="00D226FF" w:rsidP="00D226FF">
      <w:pPr>
        <w:rPr>
          <w:noProof/>
        </w:rPr>
      </w:pPr>
    </w:p>
    <w:p w14:paraId="43BB5C4B" w14:textId="77777777" w:rsidR="00D226FF" w:rsidRDefault="00D226FF" w:rsidP="00D226FF">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1329E9D" w14:textId="77777777" w:rsidR="00216B5A" w:rsidRPr="00C04A08" w:rsidRDefault="00216B5A" w:rsidP="00216B5A">
      <w:pPr>
        <w:pStyle w:val="2"/>
      </w:pPr>
      <w:bookmarkStart w:id="78" w:name="_Toc61119623"/>
      <w:bookmarkStart w:id="79" w:name="_Toc61120005"/>
      <w:bookmarkStart w:id="80" w:name="_Toc67926067"/>
      <w:bookmarkStart w:id="81" w:name="_Toc75273705"/>
      <w:bookmarkStart w:id="82" w:name="_Toc76510605"/>
      <w:bookmarkStart w:id="83" w:name="_Toc83129762"/>
      <w:bookmarkStart w:id="84" w:name="_Toc90591294"/>
      <w:bookmarkStart w:id="85" w:name="_Toc98864329"/>
      <w:bookmarkStart w:id="86" w:name="_Toc99733578"/>
      <w:bookmarkStart w:id="87" w:name="_Toc106577483"/>
      <w:bookmarkStart w:id="88" w:name="_Toc21340927"/>
      <w:bookmarkStart w:id="89" w:name="_Toc29805375"/>
      <w:bookmarkStart w:id="90" w:name="_Toc36456584"/>
      <w:bookmarkStart w:id="91" w:name="_Toc36469682"/>
      <w:bookmarkStart w:id="92" w:name="_Toc37254091"/>
      <w:bookmarkStart w:id="93" w:name="_Toc37322948"/>
      <w:bookmarkStart w:id="94" w:name="_Toc37324354"/>
      <w:bookmarkStart w:id="95" w:name="_Toc45889877"/>
      <w:bookmarkStart w:id="96" w:name="_Toc52196549"/>
      <w:bookmarkStart w:id="97" w:name="_Toc52197529"/>
      <w:bookmarkStart w:id="98" w:name="_Toc53173252"/>
      <w:bookmarkStart w:id="99" w:name="_Toc53173621"/>
      <w:bookmarkStart w:id="100" w:name="_Toc61118889"/>
      <w:bookmarkStart w:id="101" w:name="_Toc61119271"/>
      <w:bookmarkStart w:id="102" w:name="_Toc61119652"/>
      <w:bookmarkStart w:id="103" w:name="_Toc67923843"/>
      <w:bookmarkStart w:id="104" w:name="_Toc75294655"/>
      <w:bookmarkStart w:id="105" w:name="_Toc76510418"/>
      <w:bookmarkStart w:id="106" w:name="_Toc83130382"/>
      <w:bookmarkStart w:id="107" w:name="_Toc90589967"/>
      <w:bookmarkStart w:id="108" w:name="_Toc98869541"/>
      <w:bookmarkStart w:id="109" w:name="_Toc106547285"/>
      <w:bookmarkStart w:id="110" w:name="_Toc21339475"/>
      <w:bookmarkStart w:id="111" w:name="_Toc29804692"/>
      <w:bookmarkStart w:id="112" w:name="_Toc36548262"/>
      <w:bookmarkStart w:id="113" w:name="_Toc37253480"/>
      <w:bookmarkStart w:id="114" w:name="_Toc37253812"/>
      <w:bookmarkStart w:id="115" w:name="_Toc37321581"/>
      <w:bookmarkStart w:id="116" w:name="_Toc37322766"/>
      <w:bookmarkStart w:id="117" w:name="_Toc45889634"/>
      <w:bookmarkStart w:id="118" w:name="_Toc52203826"/>
      <w:bookmarkStart w:id="119" w:name="_Toc53172616"/>
      <w:bookmarkStart w:id="120" w:name="_Toc61118385"/>
      <w:bookmarkStart w:id="121" w:name="_Toc67923181"/>
      <w:bookmarkStart w:id="122" w:name="_Toc75295844"/>
      <w:bookmarkStart w:id="123" w:name="_Toc76510269"/>
      <w:bookmarkStart w:id="124" w:name="_Toc83130974"/>
      <w:bookmarkStart w:id="125" w:name="_Toc90589220"/>
      <w:bookmarkStart w:id="126" w:name="_Toc98870222"/>
      <w:bookmarkStart w:id="127" w:name="_Toc106545780"/>
      <w:r w:rsidRPr="00C04A08">
        <w:t>6.6</w:t>
      </w:r>
      <w:r w:rsidRPr="00C04A08">
        <w:tab/>
        <w:t>Beam correspondence</w:t>
      </w:r>
      <w:bookmarkEnd w:id="78"/>
      <w:bookmarkEnd w:id="79"/>
      <w:bookmarkEnd w:id="80"/>
      <w:bookmarkEnd w:id="81"/>
      <w:bookmarkEnd w:id="82"/>
      <w:bookmarkEnd w:id="83"/>
      <w:bookmarkEnd w:id="84"/>
      <w:bookmarkEnd w:id="85"/>
      <w:bookmarkEnd w:id="86"/>
      <w:bookmarkEnd w:id="87"/>
    </w:p>
    <w:p w14:paraId="2DFBC17B" w14:textId="77777777" w:rsidR="00216B5A" w:rsidRPr="00C04A08" w:rsidRDefault="00216B5A" w:rsidP="00216B5A">
      <w:pPr>
        <w:pStyle w:val="30"/>
      </w:pPr>
      <w:bookmarkStart w:id="128" w:name="_Toc61119624"/>
      <w:bookmarkStart w:id="129" w:name="_Toc61120006"/>
      <w:bookmarkStart w:id="130" w:name="_Toc67926068"/>
      <w:bookmarkStart w:id="131" w:name="_Toc75273706"/>
      <w:bookmarkStart w:id="132" w:name="_Toc76510606"/>
      <w:bookmarkStart w:id="133" w:name="_Toc83129763"/>
      <w:bookmarkStart w:id="134" w:name="_Toc90591295"/>
      <w:bookmarkStart w:id="135" w:name="_Toc98864330"/>
      <w:bookmarkStart w:id="136" w:name="_Toc99733579"/>
      <w:bookmarkStart w:id="137" w:name="_Toc106577484"/>
      <w:r w:rsidRPr="00C04A08">
        <w:t>6.6.1</w:t>
      </w:r>
      <w:r w:rsidRPr="00C04A08">
        <w:tab/>
        <w:t>General</w:t>
      </w:r>
      <w:bookmarkEnd w:id="128"/>
      <w:bookmarkEnd w:id="129"/>
      <w:bookmarkEnd w:id="130"/>
      <w:bookmarkEnd w:id="131"/>
      <w:bookmarkEnd w:id="132"/>
      <w:bookmarkEnd w:id="133"/>
      <w:bookmarkEnd w:id="134"/>
      <w:bookmarkEnd w:id="135"/>
      <w:bookmarkEnd w:id="136"/>
      <w:bookmarkEnd w:id="137"/>
    </w:p>
    <w:p w14:paraId="2E3A5A5C" w14:textId="77777777" w:rsidR="00216B5A" w:rsidRPr="00C04A08" w:rsidRDefault="00216B5A" w:rsidP="00216B5A">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ins w:id="138" w:author="Yuexia Song" w:date="2022-08-07T21:12:00Z">
        <w:r>
          <w:t xml:space="preserve"> corresponding</w:t>
        </w:r>
      </w:ins>
      <w:r w:rsidRPr="00C04A08">
        <w:t xml:space="preserve"> minimum peak EIRP </w:t>
      </w:r>
      <w:del w:id="139" w:author="Yuexia Song" w:date="2022-08-07T21:12:00Z">
        <w:r w:rsidRPr="00C04A08" w:rsidDel="007B2CC8">
          <w:delText>requirement according to Table 6.2.1.</w:delText>
        </w:r>
        <w:r w:rsidDel="007B2CC8">
          <w:delText>x</w:delText>
        </w:r>
        <w:r w:rsidRPr="00C04A08" w:rsidDel="007B2CC8">
          <w:delText xml:space="preserve">-1 </w:delText>
        </w:r>
      </w:del>
      <w:r w:rsidRPr="00C04A08">
        <w:t xml:space="preserve">and spherical coverage requirement </w:t>
      </w:r>
      <w:ins w:id="140" w:author="Yuexia Song" w:date="2022-08-07T21:12:00Z">
        <w:r>
          <w:t xml:space="preserve">for that power class </w:t>
        </w:r>
      </w:ins>
      <w:del w:id="141" w:author="Yuexia Song" w:date="2022-08-07T21:12:00Z">
        <w:r w:rsidRPr="00C04A08" w:rsidDel="007B2CC8">
          <w:delText>according to Table 6.2.1.</w:delText>
        </w:r>
        <w:r w:rsidDel="007B2CC8">
          <w:delText>x</w:delText>
        </w:r>
        <w:r w:rsidRPr="00C04A08" w:rsidDel="007B2CC8">
          <w:delText xml:space="preserve">-3 </w:delText>
        </w:r>
      </w:del>
      <w:r w:rsidRPr="00C04A08">
        <w:t>with its autonomously chosen UL beams and without uplink beam sweeping.</w:t>
      </w:r>
    </w:p>
    <w:p w14:paraId="0FA94AA0" w14:textId="77777777" w:rsidR="00216B5A" w:rsidRPr="00C04A08" w:rsidRDefault="00216B5A" w:rsidP="00216B5A">
      <w:pPr>
        <w:pStyle w:val="30"/>
      </w:pPr>
      <w:bookmarkStart w:id="142" w:name="_Toc61119625"/>
      <w:bookmarkStart w:id="143" w:name="_Toc61120007"/>
      <w:bookmarkStart w:id="144" w:name="_Toc67926069"/>
      <w:bookmarkStart w:id="145" w:name="_Toc75273707"/>
      <w:bookmarkStart w:id="146" w:name="_Toc76510607"/>
      <w:bookmarkStart w:id="147" w:name="_Toc83129764"/>
      <w:bookmarkStart w:id="148" w:name="_Toc90591296"/>
      <w:bookmarkStart w:id="149" w:name="_Toc98864331"/>
      <w:bookmarkStart w:id="150" w:name="_Toc99733580"/>
      <w:bookmarkStart w:id="151" w:name="_Toc106577485"/>
      <w:r w:rsidRPr="00C04A08">
        <w:lastRenderedPageBreak/>
        <w:t>6.6.2</w:t>
      </w:r>
      <w:r w:rsidRPr="00C04A08">
        <w:tab/>
        <w:t>(Void)</w:t>
      </w:r>
      <w:bookmarkEnd w:id="142"/>
      <w:bookmarkEnd w:id="143"/>
      <w:bookmarkEnd w:id="144"/>
      <w:bookmarkEnd w:id="145"/>
      <w:bookmarkEnd w:id="146"/>
      <w:bookmarkEnd w:id="147"/>
      <w:bookmarkEnd w:id="148"/>
      <w:bookmarkEnd w:id="149"/>
      <w:bookmarkEnd w:id="150"/>
      <w:bookmarkEnd w:id="151"/>
    </w:p>
    <w:p w14:paraId="6CA08F60" w14:textId="77777777" w:rsidR="00216B5A" w:rsidRPr="00C04A08" w:rsidRDefault="00216B5A" w:rsidP="00216B5A">
      <w:pPr>
        <w:pStyle w:val="30"/>
      </w:pPr>
      <w:bookmarkStart w:id="152" w:name="_Toc61119626"/>
      <w:bookmarkStart w:id="153" w:name="_Toc61120008"/>
      <w:bookmarkStart w:id="154" w:name="_Toc67926070"/>
      <w:bookmarkStart w:id="155" w:name="_Toc75273708"/>
      <w:bookmarkStart w:id="156" w:name="_Toc76510608"/>
      <w:bookmarkStart w:id="157" w:name="_Toc83129765"/>
      <w:bookmarkStart w:id="158" w:name="_Toc90591297"/>
      <w:bookmarkStart w:id="159" w:name="_Toc98864332"/>
      <w:bookmarkStart w:id="160" w:name="_Toc99733581"/>
      <w:bookmarkStart w:id="161" w:name="_Toc106577486"/>
      <w:r w:rsidRPr="00C04A08">
        <w:t>6.6.3</w:t>
      </w:r>
      <w:r w:rsidRPr="00C04A08">
        <w:tab/>
        <w:t>(Void)</w:t>
      </w:r>
      <w:bookmarkEnd w:id="152"/>
      <w:bookmarkEnd w:id="153"/>
      <w:bookmarkEnd w:id="154"/>
      <w:bookmarkEnd w:id="155"/>
      <w:bookmarkEnd w:id="156"/>
      <w:bookmarkEnd w:id="157"/>
      <w:bookmarkEnd w:id="158"/>
      <w:bookmarkEnd w:id="159"/>
      <w:bookmarkEnd w:id="160"/>
      <w:bookmarkEnd w:id="161"/>
    </w:p>
    <w:p w14:paraId="66A93901" w14:textId="77777777" w:rsidR="00216B5A" w:rsidRPr="00C04A08" w:rsidRDefault="00216B5A" w:rsidP="00216B5A">
      <w:pPr>
        <w:pStyle w:val="30"/>
      </w:pPr>
      <w:bookmarkStart w:id="162" w:name="_Toc61119627"/>
      <w:bookmarkStart w:id="163" w:name="_Toc61120009"/>
      <w:bookmarkStart w:id="164" w:name="_Toc67926071"/>
      <w:bookmarkStart w:id="165" w:name="_Toc75273709"/>
      <w:bookmarkStart w:id="166" w:name="_Toc76510609"/>
      <w:bookmarkStart w:id="167" w:name="_Toc83129766"/>
      <w:bookmarkStart w:id="168" w:name="_Toc90591298"/>
      <w:bookmarkStart w:id="169" w:name="_Toc98864333"/>
      <w:bookmarkStart w:id="170" w:name="_Toc99733582"/>
      <w:bookmarkStart w:id="171" w:name="_Toc106577487"/>
      <w:r w:rsidRPr="00C04A08">
        <w:t>6.6.4</w:t>
      </w:r>
      <w:r w:rsidRPr="00C04A08">
        <w:tab/>
        <w:t>Beam correspondence for power class 3</w:t>
      </w:r>
      <w:bookmarkEnd w:id="162"/>
      <w:bookmarkEnd w:id="163"/>
      <w:bookmarkEnd w:id="164"/>
      <w:bookmarkEnd w:id="165"/>
      <w:bookmarkEnd w:id="166"/>
      <w:bookmarkEnd w:id="167"/>
      <w:bookmarkEnd w:id="168"/>
      <w:bookmarkEnd w:id="169"/>
      <w:bookmarkEnd w:id="170"/>
      <w:bookmarkEnd w:id="171"/>
    </w:p>
    <w:p w14:paraId="04FCC132" w14:textId="77777777" w:rsidR="00216B5A" w:rsidRPr="00C04A08" w:rsidRDefault="00216B5A" w:rsidP="00216B5A">
      <w:pPr>
        <w:pStyle w:val="40"/>
      </w:pPr>
      <w:bookmarkStart w:id="172" w:name="_Toc61119628"/>
      <w:bookmarkStart w:id="173" w:name="_Toc61120010"/>
      <w:bookmarkStart w:id="174" w:name="_Toc67926072"/>
      <w:bookmarkStart w:id="175" w:name="_Toc75273710"/>
      <w:bookmarkStart w:id="176" w:name="_Toc76510610"/>
      <w:bookmarkStart w:id="177" w:name="_Toc83129767"/>
      <w:bookmarkStart w:id="178" w:name="_Toc90591299"/>
      <w:bookmarkStart w:id="179" w:name="_Toc98864334"/>
      <w:bookmarkStart w:id="180" w:name="_Toc99733583"/>
      <w:bookmarkStart w:id="181" w:name="_Toc106577488"/>
      <w:r w:rsidRPr="00C04A08">
        <w:t>6.6.4.1</w:t>
      </w:r>
      <w:r w:rsidRPr="00C04A08">
        <w:tab/>
        <w:t>General</w:t>
      </w:r>
      <w:bookmarkEnd w:id="172"/>
      <w:bookmarkEnd w:id="173"/>
      <w:bookmarkEnd w:id="174"/>
      <w:bookmarkEnd w:id="175"/>
      <w:bookmarkEnd w:id="176"/>
      <w:bookmarkEnd w:id="177"/>
      <w:bookmarkEnd w:id="178"/>
      <w:bookmarkEnd w:id="179"/>
      <w:bookmarkEnd w:id="180"/>
      <w:bookmarkEnd w:id="181"/>
    </w:p>
    <w:p w14:paraId="6F8C48DE" w14:textId="77777777" w:rsidR="00216B5A" w:rsidRDefault="00216B5A" w:rsidP="00216B5A">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73D46535" w14:textId="77777777" w:rsidR="00216B5A" w:rsidRPr="00C04A08" w:rsidRDefault="00216B5A" w:rsidP="00216B5A">
      <w:r>
        <w:t xml:space="preserve">It is TBD whether UE supporting FR2-2 is mandated to support </w:t>
      </w:r>
      <w:r w:rsidRPr="00C04A08">
        <w:rPr>
          <w:i/>
        </w:rPr>
        <w:t>beamCorrespondenceWithoutUL-BeamSweeping</w:t>
      </w:r>
      <w:r>
        <w:rPr>
          <w:i/>
        </w:rPr>
        <w:t>.</w:t>
      </w:r>
    </w:p>
    <w:p w14:paraId="363B8622" w14:textId="77777777" w:rsidR="00216B5A" w:rsidRPr="00C04A08" w:rsidRDefault="00216B5A" w:rsidP="00216B5A">
      <w:pPr>
        <w:pStyle w:val="B10"/>
      </w:pPr>
      <w:bookmarkStart w:id="182" w:name="_Toc61119629"/>
      <w:bookmarkStart w:id="183" w:name="_Toc61120011"/>
      <w:bookmarkStart w:id="184" w:name="_Toc67926073"/>
      <w:bookmarkStart w:id="185" w:name="_Toc75273711"/>
      <w:bookmarkStart w:id="186" w:name="_Toc76510611"/>
      <w:bookmarkStart w:id="187"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495A523" w14:textId="77777777" w:rsidR="00216B5A" w:rsidRPr="00C04A08" w:rsidRDefault="00216B5A" w:rsidP="00216B5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BED00F1" w14:textId="77777777" w:rsidR="00216B5A" w:rsidRPr="00C04A08" w:rsidRDefault="00216B5A" w:rsidP="00216B5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6E49CD21" w14:textId="77777777" w:rsidR="00216B5A" w:rsidRPr="00C04A08" w:rsidRDefault="00216B5A" w:rsidP="00216B5A">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204F51F1" w14:textId="77777777" w:rsidR="00216B5A" w:rsidRPr="00C04A08" w:rsidRDefault="00216B5A" w:rsidP="00216B5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1E075435" w14:textId="77777777" w:rsidR="00216B5A" w:rsidRPr="00C04A08" w:rsidRDefault="00216B5A" w:rsidP="00216B5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1A363DF0" w14:textId="77777777" w:rsidR="00216B5A" w:rsidRPr="00C04A08" w:rsidRDefault="00216B5A" w:rsidP="00216B5A">
      <w:pPr>
        <w:pStyle w:val="40"/>
      </w:pPr>
      <w:bookmarkStart w:id="188" w:name="_Toc90591300"/>
      <w:bookmarkStart w:id="189" w:name="_Toc98864335"/>
      <w:bookmarkStart w:id="190" w:name="_Toc99733584"/>
      <w:bookmarkStart w:id="191" w:name="_Toc106577489"/>
      <w:r w:rsidRPr="00C04A08">
        <w:t>6.6.4.2</w:t>
      </w:r>
      <w:r w:rsidRPr="00C04A08">
        <w:tab/>
        <w:t>Beam correspondence tolerance for power class 3</w:t>
      </w:r>
      <w:bookmarkEnd w:id="182"/>
      <w:bookmarkEnd w:id="183"/>
      <w:bookmarkEnd w:id="184"/>
      <w:bookmarkEnd w:id="185"/>
      <w:bookmarkEnd w:id="186"/>
      <w:bookmarkEnd w:id="187"/>
      <w:bookmarkEnd w:id="188"/>
      <w:bookmarkEnd w:id="189"/>
      <w:bookmarkEnd w:id="190"/>
      <w:bookmarkEnd w:id="191"/>
      <w:r w:rsidRPr="00C04A08">
        <w:t xml:space="preserve"> </w:t>
      </w:r>
    </w:p>
    <w:p w14:paraId="2DF2DB02" w14:textId="77777777" w:rsidR="00216B5A" w:rsidRPr="00C04A08" w:rsidRDefault="00216B5A" w:rsidP="00216B5A">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58C8A5C1" w14:textId="77777777" w:rsidR="00216B5A" w:rsidRPr="00C04A08" w:rsidRDefault="00216B5A" w:rsidP="00216B5A">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248BC8A3" w14:textId="77777777" w:rsidR="00216B5A" w:rsidRPr="00C04A08" w:rsidRDefault="00216B5A" w:rsidP="00216B5A">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219CE1CB" w14:textId="77777777" w:rsidR="00216B5A" w:rsidRPr="00C04A08" w:rsidRDefault="00216B5A" w:rsidP="00216B5A">
      <w:pPr>
        <w:pStyle w:val="B10"/>
      </w:pPr>
      <w:r w:rsidRPr="00C04A08">
        <w:lastRenderedPageBreak/>
        <w:t>-</w:t>
      </w:r>
      <w:r w:rsidRPr="00C04A08">
        <w:tab/>
        <w:t>The link angles are the ones corresponding to the top N</w:t>
      </w:r>
      <w:r w:rsidRPr="00C04A08">
        <w:rPr>
          <w:vertAlign w:val="superscript"/>
        </w:rPr>
        <w:t>th</w:t>
      </w:r>
      <w:r w:rsidRPr="00C04A08">
        <w:t xml:space="preserve"> percentile </w:t>
      </w:r>
      <w:del w:id="192" w:author="Yuexia Song" w:date="2022-08-07T21:13:00Z">
        <w:r w:rsidRPr="00C04A08" w:rsidDel="007B2CC8">
          <w:delText xml:space="preserve"> </w:delText>
        </w:r>
      </w:del>
      <w:r w:rsidRPr="00C04A08">
        <w:t>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A8EF4A7" w14:textId="77777777" w:rsidR="00216B5A" w:rsidRPr="00C04A08" w:rsidRDefault="00216B5A" w:rsidP="00216B5A">
      <w:r w:rsidRPr="00C04A08">
        <w:t>For power class 3 UEs, the requirement is fulfilled if the UE's corresponding UL beams satisfy the maximum limit in Table 6.6.4.2-1.</w:t>
      </w:r>
    </w:p>
    <w:p w14:paraId="794C5E37" w14:textId="77777777" w:rsidR="00216B5A" w:rsidRPr="00C04A08" w:rsidRDefault="00216B5A" w:rsidP="00216B5A">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16B5A" w:rsidRPr="00C04A08" w14:paraId="36062A66"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1C762FD" w14:textId="77777777" w:rsidR="00216B5A" w:rsidRPr="00C04A08" w:rsidRDefault="00216B5A" w:rsidP="00D00D3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592D32E4" w14:textId="77777777" w:rsidR="00216B5A" w:rsidRPr="00C04A08" w:rsidRDefault="00216B5A" w:rsidP="00D00D3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216B5A" w:rsidRPr="00C04A08" w14:paraId="3625DDD1"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2595662B" w14:textId="77777777" w:rsidR="00216B5A" w:rsidRPr="00C04A08" w:rsidRDefault="00216B5A" w:rsidP="00D00D3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F7D54AA" w14:textId="77777777" w:rsidR="00216B5A" w:rsidRPr="00C04A08" w:rsidRDefault="00216B5A" w:rsidP="00D00D38">
            <w:pPr>
              <w:pStyle w:val="TAC"/>
            </w:pPr>
            <w:r w:rsidRPr="00C04A08">
              <w:t>3.0</w:t>
            </w:r>
          </w:p>
        </w:tc>
      </w:tr>
      <w:tr w:rsidR="00216B5A" w:rsidRPr="00C04A08" w14:paraId="42BFCE33"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5BB6FAB" w14:textId="77777777" w:rsidR="00216B5A" w:rsidRPr="00C04A08" w:rsidRDefault="00216B5A" w:rsidP="00D00D3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62B7DDAB" w14:textId="77777777" w:rsidR="00216B5A" w:rsidRPr="00C04A08" w:rsidRDefault="00216B5A" w:rsidP="00D00D38">
            <w:pPr>
              <w:pStyle w:val="TAC"/>
            </w:pPr>
            <w:r w:rsidRPr="00C04A08">
              <w:t>3.0</w:t>
            </w:r>
          </w:p>
        </w:tc>
      </w:tr>
      <w:tr w:rsidR="00216B5A" w:rsidRPr="00C04A08" w14:paraId="1BB538D3"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35655A4" w14:textId="77777777" w:rsidR="00216B5A" w:rsidRPr="00C04A08" w:rsidRDefault="00216B5A" w:rsidP="00D00D3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3220499F" w14:textId="77777777" w:rsidR="00216B5A" w:rsidRPr="00C04A08" w:rsidRDefault="00216B5A" w:rsidP="00D00D38">
            <w:pPr>
              <w:pStyle w:val="TAC"/>
            </w:pPr>
            <w:r w:rsidRPr="00C04A08">
              <w:t>3.2</w:t>
            </w:r>
          </w:p>
        </w:tc>
      </w:tr>
      <w:tr w:rsidR="00216B5A" w:rsidRPr="00C04A08" w14:paraId="6EEB896F"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251A4E3" w14:textId="77777777" w:rsidR="00216B5A" w:rsidRPr="00C04A08" w:rsidRDefault="00216B5A" w:rsidP="00D00D3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612F4EB6" w14:textId="77777777" w:rsidR="00216B5A" w:rsidRPr="00C04A08" w:rsidRDefault="00216B5A" w:rsidP="00D00D38">
            <w:pPr>
              <w:pStyle w:val="TAC"/>
            </w:pPr>
            <w:r w:rsidRPr="00C04A08">
              <w:t>3.2</w:t>
            </w:r>
          </w:p>
        </w:tc>
      </w:tr>
      <w:tr w:rsidR="00216B5A" w:rsidRPr="00C04A08" w14:paraId="036425DA"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D04680D" w14:textId="77777777" w:rsidR="00216B5A" w:rsidRPr="00C04A08" w:rsidRDefault="00216B5A" w:rsidP="00D00D3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0D1896F6" w14:textId="77777777" w:rsidR="00216B5A" w:rsidRPr="00C04A08" w:rsidRDefault="00216B5A" w:rsidP="00D00D38">
            <w:pPr>
              <w:pStyle w:val="TAC"/>
            </w:pPr>
            <w:r w:rsidRPr="00C04A08">
              <w:t>3.0</w:t>
            </w:r>
          </w:p>
        </w:tc>
      </w:tr>
      <w:tr w:rsidR="00216B5A" w:rsidRPr="00C04A08" w14:paraId="63467411"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40CBE70" w14:textId="77777777" w:rsidR="00216B5A" w:rsidRPr="00C04A08" w:rsidRDefault="00216B5A" w:rsidP="00D00D38">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67F2A8E6" w14:textId="77777777" w:rsidR="00216B5A" w:rsidRPr="00C04A08" w:rsidRDefault="00216B5A" w:rsidP="00D00D38">
            <w:pPr>
              <w:pStyle w:val="TAC"/>
            </w:pPr>
            <w:r>
              <w:t>3.2</w:t>
            </w:r>
          </w:p>
        </w:tc>
      </w:tr>
      <w:tr w:rsidR="00216B5A" w:rsidRPr="00C04A08" w14:paraId="3CC26AC2" w14:textId="77777777" w:rsidTr="00D00D3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0DF9B53" w14:textId="77777777" w:rsidR="00216B5A" w:rsidRDefault="00216B5A" w:rsidP="00D00D38">
            <w:pPr>
              <w:pStyle w:val="TAC"/>
            </w:pPr>
            <w:r>
              <w:t>n263</w:t>
            </w:r>
          </w:p>
        </w:tc>
        <w:tc>
          <w:tcPr>
            <w:tcW w:w="2788" w:type="dxa"/>
            <w:tcBorders>
              <w:top w:val="single" w:sz="4" w:space="0" w:color="auto"/>
              <w:left w:val="single" w:sz="4" w:space="0" w:color="auto"/>
              <w:bottom w:val="single" w:sz="4" w:space="0" w:color="auto"/>
              <w:right w:val="single" w:sz="4" w:space="0" w:color="auto"/>
            </w:tcBorders>
          </w:tcPr>
          <w:p w14:paraId="3D568F40" w14:textId="77777777" w:rsidR="00216B5A" w:rsidRDefault="00216B5A" w:rsidP="00D00D38">
            <w:pPr>
              <w:pStyle w:val="TAC"/>
            </w:pPr>
            <w:r>
              <w:t>TBD</w:t>
            </w:r>
          </w:p>
        </w:tc>
      </w:tr>
      <w:tr w:rsidR="00216B5A" w:rsidRPr="00C04A08" w14:paraId="04FDEE35" w14:textId="77777777" w:rsidTr="00D00D3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9866C85" w14:textId="77777777" w:rsidR="00216B5A" w:rsidRPr="00C04A08" w:rsidRDefault="00216B5A" w:rsidP="00D00D38">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CA80A19" w14:textId="77777777" w:rsidR="00216B5A" w:rsidRPr="00C04A08" w:rsidRDefault="00216B5A" w:rsidP="00216B5A"/>
    <w:p w14:paraId="75982650" w14:textId="77777777" w:rsidR="00216B5A" w:rsidRPr="00C04A08" w:rsidRDefault="00216B5A" w:rsidP="00216B5A">
      <w:pPr>
        <w:pStyle w:val="40"/>
      </w:pPr>
      <w:bookmarkStart w:id="193" w:name="_Toc61119630"/>
      <w:bookmarkStart w:id="194" w:name="_Toc61120012"/>
      <w:bookmarkStart w:id="195" w:name="_Toc67926074"/>
      <w:bookmarkStart w:id="196" w:name="_Toc75273712"/>
      <w:bookmarkStart w:id="197" w:name="_Toc76510612"/>
      <w:bookmarkStart w:id="198" w:name="_Toc83129769"/>
      <w:bookmarkStart w:id="199" w:name="_Toc90591301"/>
      <w:bookmarkStart w:id="200" w:name="_Toc98864336"/>
      <w:bookmarkStart w:id="201" w:name="_Toc99733585"/>
      <w:bookmarkStart w:id="202" w:name="_Toc106577490"/>
      <w:r w:rsidRPr="00C04A08">
        <w:t>6.6.4.3</w:t>
      </w:r>
      <w:r w:rsidRPr="00C04A08">
        <w:tab/>
        <w:t>Side Conditions</w:t>
      </w:r>
      <w:bookmarkEnd w:id="193"/>
      <w:bookmarkEnd w:id="194"/>
      <w:bookmarkEnd w:id="195"/>
      <w:bookmarkEnd w:id="196"/>
      <w:bookmarkEnd w:id="197"/>
      <w:bookmarkEnd w:id="198"/>
      <w:bookmarkEnd w:id="199"/>
      <w:bookmarkEnd w:id="200"/>
      <w:bookmarkEnd w:id="201"/>
      <w:bookmarkEnd w:id="202"/>
    </w:p>
    <w:p w14:paraId="6902C4F8" w14:textId="77777777" w:rsidR="00216B5A" w:rsidRPr="00C04A08" w:rsidRDefault="00216B5A" w:rsidP="00216B5A">
      <w:pPr>
        <w:pStyle w:val="5"/>
      </w:pPr>
      <w:bookmarkStart w:id="203" w:name="_Toc61119631"/>
      <w:bookmarkStart w:id="204" w:name="_Toc61120013"/>
      <w:bookmarkStart w:id="205" w:name="_Toc67926075"/>
      <w:bookmarkStart w:id="206" w:name="_Toc75273713"/>
      <w:bookmarkStart w:id="207" w:name="_Toc76510613"/>
      <w:bookmarkStart w:id="208" w:name="_Toc83129770"/>
      <w:bookmarkStart w:id="209" w:name="_Toc90591302"/>
      <w:bookmarkStart w:id="210" w:name="_Toc98864337"/>
      <w:bookmarkStart w:id="211" w:name="_Toc99733586"/>
      <w:bookmarkStart w:id="212" w:name="_Toc106577491"/>
      <w:r w:rsidRPr="00C04A08">
        <w:t>6.6.4.3.1</w:t>
      </w:r>
      <w:r w:rsidRPr="00C04A08">
        <w:tab/>
        <w:t>Side Condition for beam correspondence based on SSB and CSI-RS</w:t>
      </w:r>
      <w:bookmarkEnd w:id="203"/>
      <w:bookmarkEnd w:id="204"/>
      <w:bookmarkEnd w:id="205"/>
      <w:bookmarkEnd w:id="206"/>
      <w:bookmarkEnd w:id="207"/>
      <w:bookmarkEnd w:id="208"/>
      <w:bookmarkEnd w:id="209"/>
      <w:bookmarkEnd w:id="210"/>
      <w:bookmarkEnd w:id="211"/>
      <w:bookmarkEnd w:id="212"/>
    </w:p>
    <w:p w14:paraId="2A4B4C51" w14:textId="77777777" w:rsidR="00216B5A" w:rsidRPr="00C04A08" w:rsidRDefault="00216B5A" w:rsidP="00216B5A">
      <w:pPr>
        <w:rPr>
          <w:rFonts w:cs="v4.2.0"/>
          <w:lang w:eastAsia="zh-CN"/>
        </w:rPr>
      </w:pPr>
      <w:r w:rsidRPr="00C04A08">
        <w:rPr>
          <w:rFonts w:cs="v4.2.0"/>
        </w:rPr>
        <w:t>The beam correspondence requirements are only applied under the following side conditions:</w:t>
      </w:r>
    </w:p>
    <w:p w14:paraId="25BB7A52"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4506CCA" w14:textId="77777777" w:rsidR="00216B5A" w:rsidRPr="00C04A08" w:rsidRDefault="00216B5A" w:rsidP="00216B5A">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3C6A426C" w14:textId="77777777" w:rsidR="00216B5A" w:rsidRPr="00C04A08" w:rsidRDefault="00216B5A" w:rsidP="00216B5A">
      <w:pPr>
        <w:pStyle w:val="B10"/>
      </w:pPr>
      <w:r w:rsidRPr="00C04A08">
        <w:t>-</w:t>
      </w:r>
      <w:r w:rsidRPr="00C04A08">
        <w:tab/>
        <w:t>For beam correspondence, conditions for L1-RSRP measurements are fulfilled according to Table 6.6.4.3.1-1 and Table 6.6.4.3.1-2.</w:t>
      </w:r>
    </w:p>
    <w:p w14:paraId="5382F62F" w14:textId="77777777" w:rsidR="00216B5A" w:rsidRPr="00C04A08" w:rsidRDefault="00216B5A" w:rsidP="00216B5A">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291CCDB0"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22B57D1"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D4D899"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7864019"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455C2BE" w14:textId="77777777" w:rsidR="00216B5A" w:rsidRPr="00C04A08" w:rsidRDefault="00216B5A" w:rsidP="00D00D38">
            <w:pPr>
              <w:pStyle w:val="TAH"/>
            </w:pPr>
            <w:r w:rsidRPr="00C04A08">
              <w:t>SSB Ês/Iot</w:t>
            </w:r>
          </w:p>
        </w:tc>
      </w:tr>
      <w:tr w:rsidR="00216B5A" w:rsidRPr="00C04A08" w14:paraId="0B12C9BA"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510BAA89"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479A1C31"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E385625"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24DBB2F" w14:textId="77777777" w:rsidR="00216B5A" w:rsidRPr="00C04A08" w:rsidRDefault="00216B5A" w:rsidP="00D00D38">
            <w:pPr>
              <w:pStyle w:val="TAH"/>
            </w:pPr>
            <w:r w:rsidRPr="00C04A08">
              <w:t>dB</w:t>
            </w:r>
          </w:p>
        </w:tc>
      </w:tr>
      <w:tr w:rsidR="00216B5A" w:rsidRPr="00C04A08" w14:paraId="5C68DB40"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D19B44"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3E7079"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246D93AC"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AC6EC6D" w14:textId="77777777" w:rsidR="00216B5A" w:rsidRPr="00C04A08" w:rsidRDefault="00216B5A" w:rsidP="00D00D38">
            <w:pPr>
              <w:pStyle w:val="TAH"/>
            </w:pPr>
          </w:p>
        </w:tc>
      </w:tr>
      <w:tr w:rsidR="00216B5A" w:rsidRPr="00C04A08" w14:paraId="573BB7E6"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B0154B"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72DBF6E"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115A8FE" w14:textId="77777777" w:rsidR="00216B5A" w:rsidRPr="00C04A08" w:rsidRDefault="00216B5A" w:rsidP="00D00D3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5700DD6E"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22541299"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290AE4D2"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F92635"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E3B7187" w14:textId="77777777" w:rsidR="00216B5A" w:rsidRPr="00C04A08" w:rsidRDefault="00216B5A" w:rsidP="00D00D3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97F43AC" w14:textId="77777777" w:rsidR="00216B5A" w:rsidRPr="00C04A08" w:rsidRDefault="00216B5A" w:rsidP="00D00D38">
            <w:pPr>
              <w:pStyle w:val="TAC"/>
              <w:rPr>
                <w:rFonts w:eastAsia="Yu Mincho"/>
                <w:lang w:eastAsia="ja-JP"/>
              </w:rPr>
            </w:pPr>
          </w:p>
        </w:tc>
      </w:tr>
      <w:tr w:rsidR="00216B5A" w:rsidRPr="00C04A08" w14:paraId="742ADA28"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0E5A4DD4"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3968741D" w14:textId="77777777" w:rsidR="00216B5A" w:rsidRPr="00C04A08" w:rsidRDefault="00216B5A" w:rsidP="00D00D3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73B5BEA" w14:textId="77777777" w:rsidR="00216B5A" w:rsidRPr="00C04A08" w:rsidRDefault="00216B5A" w:rsidP="00D00D3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B4228FA" w14:textId="77777777" w:rsidR="00216B5A" w:rsidRPr="00C04A08" w:rsidRDefault="00216B5A" w:rsidP="00D00D38">
            <w:pPr>
              <w:pStyle w:val="TAC"/>
              <w:rPr>
                <w:rFonts w:eastAsia="Yu Mincho"/>
                <w:lang w:eastAsia="ja-JP"/>
              </w:rPr>
            </w:pPr>
          </w:p>
        </w:tc>
      </w:tr>
      <w:tr w:rsidR="00216B5A" w:rsidRPr="00C04A08" w14:paraId="3A967FFF"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2B001A7B"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04B487" w14:textId="77777777" w:rsidR="00216B5A" w:rsidRPr="00C04A08" w:rsidRDefault="00216B5A" w:rsidP="00D00D3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58E82B2" w14:textId="77777777" w:rsidR="00216B5A" w:rsidRPr="00C04A08" w:rsidRDefault="00216B5A" w:rsidP="00D00D3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738D6D5" w14:textId="77777777" w:rsidR="00216B5A" w:rsidRPr="00C04A08" w:rsidRDefault="00216B5A" w:rsidP="00D00D38">
            <w:pPr>
              <w:pStyle w:val="TAC"/>
              <w:rPr>
                <w:rFonts w:eastAsia="Yu Mincho"/>
                <w:lang w:eastAsia="ja-JP"/>
              </w:rPr>
            </w:pPr>
          </w:p>
        </w:tc>
      </w:tr>
      <w:tr w:rsidR="00216B5A" w:rsidRPr="00C04A08" w14:paraId="61F632BE"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3AB93294"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DD6228B" w14:textId="77777777" w:rsidR="00216B5A" w:rsidRPr="00C04A08" w:rsidRDefault="00216B5A" w:rsidP="00D00D3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AF812F9" w14:textId="77777777" w:rsidR="00216B5A" w:rsidRPr="00C04A08" w:rsidRDefault="00216B5A" w:rsidP="00D00D3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9FCCAA0" w14:textId="77777777" w:rsidR="00216B5A" w:rsidRPr="00C04A08" w:rsidRDefault="00216B5A" w:rsidP="00D00D38">
            <w:pPr>
              <w:pStyle w:val="TAC"/>
              <w:rPr>
                <w:rFonts w:eastAsia="Yu Mincho"/>
                <w:lang w:eastAsia="ja-JP"/>
              </w:rPr>
            </w:pPr>
          </w:p>
        </w:tc>
      </w:tr>
      <w:tr w:rsidR="00216B5A" w:rsidRPr="00C04A08" w14:paraId="19A211B3"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3D057BF7"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16717D83" w14:textId="77777777" w:rsidR="00216B5A" w:rsidRPr="00C04A08" w:rsidRDefault="00216B5A" w:rsidP="00D00D3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1AE8C8B5" w14:textId="77777777" w:rsidR="00216B5A" w:rsidRPr="00C04A08" w:rsidRDefault="00216B5A" w:rsidP="00D00D3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6F68917B" w14:textId="77777777" w:rsidR="00216B5A" w:rsidRPr="00C04A08" w:rsidRDefault="00216B5A" w:rsidP="00D00D38">
            <w:pPr>
              <w:pStyle w:val="TAC"/>
              <w:rPr>
                <w:rFonts w:eastAsia="Yu Mincho"/>
                <w:lang w:eastAsia="ja-JP"/>
              </w:rPr>
            </w:pPr>
          </w:p>
        </w:tc>
      </w:tr>
      <w:tr w:rsidR="00216B5A" w:rsidRPr="00C04A08" w14:paraId="290E9A08"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98DB6CC"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4CAAA7D8" w14:textId="77777777" w:rsidR="00216B5A" w:rsidRDefault="00216B5A" w:rsidP="00D00D38">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49F5ED7F" w14:textId="77777777" w:rsidR="00216B5A" w:rsidRDefault="00216B5A" w:rsidP="00D00D38">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7AA50DC8" w14:textId="77777777" w:rsidR="00216B5A" w:rsidRPr="00C04A08" w:rsidRDefault="00216B5A" w:rsidP="00D00D38">
            <w:pPr>
              <w:pStyle w:val="TAC"/>
              <w:rPr>
                <w:rFonts w:eastAsia="Yu Mincho"/>
                <w:lang w:eastAsia="ja-JP"/>
              </w:rPr>
            </w:pPr>
          </w:p>
        </w:tc>
      </w:tr>
      <w:tr w:rsidR="00216B5A" w:rsidRPr="00C04A08" w14:paraId="5C395E4E"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37FFCC"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F5CF53F"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FE3D03F" w14:textId="77777777" w:rsidR="00216B5A" w:rsidRPr="00C04A08" w:rsidRDefault="00216B5A" w:rsidP="00216B5A">
      <w:pPr>
        <w:pStyle w:val="B10"/>
        <w:ind w:leftChars="142"/>
      </w:pPr>
    </w:p>
    <w:p w14:paraId="01B8C8AC" w14:textId="77777777" w:rsidR="00216B5A" w:rsidRPr="00C04A08" w:rsidRDefault="00216B5A" w:rsidP="00216B5A">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16B5A" w:rsidRPr="00C04A08" w14:paraId="30B70B2F"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8F72269" w14:textId="77777777" w:rsidR="00216B5A" w:rsidRPr="00C04A08" w:rsidRDefault="00216B5A" w:rsidP="00D00D38">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BEFEB44" w14:textId="77777777" w:rsidR="00216B5A" w:rsidRPr="00C04A08" w:rsidRDefault="00216B5A" w:rsidP="00D00D3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E21675F" w14:textId="77777777" w:rsidR="00216B5A" w:rsidRPr="00C04A08" w:rsidRDefault="00216B5A" w:rsidP="00D00D3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876EEB" w14:textId="77777777" w:rsidR="00216B5A" w:rsidRPr="00C04A08" w:rsidRDefault="00216B5A" w:rsidP="00D00D38">
            <w:pPr>
              <w:pStyle w:val="TAH"/>
            </w:pPr>
            <w:r w:rsidRPr="00C04A08">
              <w:t>CSI-RS Ês/Iot</w:t>
            </w:r>
          </w:p>
        </w:tc>
      </w:tr>
      <w:tr w:rsidR="00216B5A" w:rsidRPr="00C04A08" w14:paraId="5688D7C4"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7934CD6E" w14:textId="77777777" w:rsidR="00216B5A" w:rsidRPr="00C04A08" w:rsidRDefault="00216B5A" w:rsidP="00D00D38">
            <w:pPr>
              <w:pStyle w:val="TAH"/>
            </w:pPr>
          </w:p>
        </w:tc>
        <w:tc>
          <w:tcPr>
            <w:tcW w:w="1968" w:type="dxa"/>
            <w:tcBorders>
              <w:top w:val="nil"/>
              <w:left w:val="single" w:sz="4" w:space="0" w:color="auto"/>
              <w:bottom w:val="nil"/>
              <w:right w:val="single" w:sz="4" w:space="0" w:color="auto"/>
            </w:tcBorders>
            <w:shd w:val="clear" w:color="auto" w:fill="auto"/>
            <w:hideMark/>
          </w:tcPr>
          <w:p w14:paraId="79BA0079"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FB12A8C" w14:textId="77777777" w:rsidR="00216B5A" w:rsidRPr="00C04A08" w:rsidRDefault="00216B5A" w:rsidP="00D00D3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ABA4227" w14:textId="77777777" w:rsidR="00216B5A" w:rsidRPr="00C04A08" w:rsidRDefault="00216B5A" w:rsidP="00D00D38">
            <w:pPr>
              <w:pStyle w:val="TAH"/>
            </w:pPr>
            <w:r w:rsidRPr="00C04A08">
              <w:t>dB</w:t>
            </w:r>
          </w:p>
        </w:tc>
      </w:tr>
      <w:tr w:rsidR="00216B5A" w:rsidRPr="00C04A08" w14:paraId="737A2395"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ACA4EF2" w14:textId="77777777" w:rsidR="00216B5A" w:rsidRPr="00C04A08" w:rsidRDefault="00216B5A" w:rsidP="00D00D3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E438477"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3D87F3" w14:textId="77777777" w:rsidR="00216B5A" w:rsidRPr="00C04A08" w:rsidRDefault="00216B5A" w:rsidP="00D00D3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6952A08" w14:textId="77777777" w:rsidR="00216B5A" w:rsidRPr="00C04A08" w:rsidRDefault="00216B5A" w:rsidP="00D00D38">
            <w:pPr>
              <w:pStyle w:val="TAH"/>
            </w:pPr>
          </w:p>
        </w:tc>
      </w:tr>
      <w:tr w:rsidR="00216B5A" w:rsidRPr="00C04A08" w14:paraId="3CBF3620"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FB4118D" w14:textId="77777777" w:rsidR="00216B5A" w:rsidRPr="00C04A08" w:rsidRDefault="00216B5A" w:rsidP="00D00D3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A1222F8" w14:textId="77777777" w:rsidR="00216B5A" w:rsidRPr="00C04A08" w:rsidRDefault="00216B5A" w:rsidP="00D00D3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4D44848" w14:textId="77777777" w:rsidR="00216B5A" w:rsidRPr="00C04A08" w:rsidRDefault="00216B5A" w:rsidP="00D00D3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EE5B0DF"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1A266C3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E8C3EAC"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54D062E" w14:textId="77777777" w:rsidR="00216B5A" w:rsidRPr="00C04A08" w:rsidRDefault="00216B5A" w:rsidP="00D00D3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6F2E74E" w14:textId="77777777" w:rsidR="00216B5A" w:rsidRPr="00C04A08" w:rsidRDefault="00216B5A" w:rsidP="00D00D3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FA077F3" w14:textId="77777777" w:rsidR="00216B5A" w:rsidRPr="00C04A08" w:rsidRDefault="00216B5A" w:rsidP="00D00D38">
            <w:pPr>
              <w:pStyle w:val="TAC"/>
              <w:rPr>
                <w:rFonts w:eastAsia="Yu Mincho"/>
                <w:lang w:eastAsia="ja-JP"/>
              </w:rPr>
            </w:pPr>
          </w:p>
        </w:tc>
      </w:tr>
      <w:tr w:rsidR="00216B5A" w:rsidRPr="00C04A08" w14:paraId="1813CF5C"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4F131429"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29F944FC" w14:textId="77777777" w:rsidR="00216B5A" w:rsidRPr="00C04A08" w:rsidRDefault="00216B5A" w:rsidP="00D00D3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5AD83416" w14:textId="77777777" w:rsidR="00216B5A" w:rsidRPr="00C04A08" w:rsidRDefault="00216B5A" w:rsidP="00D00D3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3532734" w14:textId="77777777" w:rsidR="00216B5A" w:rsidRPr="00C04A08" w:rsidRDefault="00216B5A" w:rsidP="00D00D38">
            <w:pPr>
              <w:pStyle w:val="TAC"/>
              <w:rPr>
                <w:rFonts w:eastAsia="Yu Mincho"/>
                <w:lang w:eastAsia="ja-JP"/>
              </w:rPr>
            </w:pPr>
          </w:p>
        </w:tc>
      </w:tr>
      <w:tr w:rsidR="00216B5A" w:rsidRPr="00C04A08" w14:paraId="765B4A97"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4B06AB40"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9E4A43E" w14:textId="77777777" w:rsidR="00216B5A" w:rsidRPr="00C04A08" w:rsidRDefault="00216B5A" w:rsidP="00D00D3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337DD13D" w14:textId="77777777" w:rsidR="00216B5A" w:rsidRPr="00C04A08" w:rsidRDefault="00216B5A" w:rsidP="00D00D3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7CD0EE84" w14:textId="77777777" w:rsidR="00216B5A" w:rsidRPr="00C04A08" w:rsidRDefault="00216B5A" w:rsidP="00D00D38">
            <w:pPr>
              <w:pStyle w:val="TAC"/>
              <w:rPr>
                <w:rFonts w:eastAsia="Yu Mincho"/>
                <w:lang w:eastAsia="ja-JP"/>
              </w:rPr>
            </w:pPr>
          </w:p>
        </w:tc>
      </w:tr>
      <w:tr w:rsidR="00216B5A" w:rsidRPr="00C04A08" w14:paraId="54E66A13"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274980D0"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9DF6C13" w14:textId="77777777" w:rsidR="00216B5A" w:rsidRPr="00C04A08" w:rsidRDefault="00216B5A" w:rsidP="00D00D3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B41FDCE" w14:textId="77777777" w:rsidR="00216B5A" w:rsidRPr="00C04A08" w:rsidRDefault="00216B5A" w:rsidP="00D00D3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DB286B3" w14:textId="77777777" w:rsidR="00216B5A" w:rsidRPr="00C04A08" w:rsidRDefault="00216B5A" w:rsidP="00D00D38">
            <w:pPr>
              <w:pStyle w:val="TAC"/>
              <w:rPr>
                <w:rFonts w:eastAsia="Yu Mincho"/>
                <w:lang w:eastAsia="ja-JP"/>
              </w:rPr>
            </w:pPr>
          </w:p>
        </w:tc>
      </w:tr>
      <w:tr w:rsidR="00216B5A" w:rsidRPr="00C04A08" w14:paraId="2B542A8A"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26804E12"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tcPr>
          <w:p w14:paraId="233FC2FC" w14:textId="77777777" w:rsidR="00216B5A" w:rsidRPr="00C04A08" w:rsidRDefault="00216B5A" w:rsidP="00D00D3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60280B19" w14:textId="77777777" w:rsidR="00216B5A" w:rsidRPr="00C04A08" w:rsidRDefault="00216B5A" w:rsidP="00D00D3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B3E97D8" w14:textId="77777777" w:rsidR="00216B5A" w:rsidRPr="00C04A08" w:rsidRDefault="00216B5A" w:rsidP="00D00D38">
            <w:pPr>
              <w:pStyle w:val="TAC"/>
              <w:rPr>
                <w:rFonts w:eastAsia="Yu Mincho"/>
                <w:lang w:eastAsia="ja-JP"/>
              </w:rPr>
            </w:pPr>
          </w:p>
        </w:tc>
      </w:tr>
      <w:tr w:rsidR="00216B5A" w:rsidRPr="00C04A08" w14:paraId="1987B582"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6F0A75B"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tcPr>
          <w:p w14:paraId="695122E0" w14:textId="77777777" w:rsidR="00216B5A" w:rsidRDefault="00216B5A" w:rsidP="00D00D38">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68B3DCE4" w14:textId="77777777" w:rsidR="00216B5A" w:rsidRDefault="00216B5A" w:rsidP="00D00D38">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572DF7C9" w14:textId="77777777" w:rsidR="00216B5A" w:rsidRPr="00C04A08" w:rsidRDefault="00216B5A" w:rsidP="00D00D38">
            <w:pPr>
              <w:pStyle w:val="TAC"/>
              <w:rPr>
                <w:rFonts w:eastAsia="Yu Mincho"/>
                <w:lang w:eastAsia="ja-JP"/>
              </w:rPr>
            </w:pPr>
          </w:p>
        </w:tc>
      </w:tr>
      <w:tr w:rsidR="00216B5A" w:rsidRPr="00C04A08" w14:paraId="313A835C"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64B0DC1"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85B4A35"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CCE2B6D" w14:textId="77777777" w:rsidR="00216B5A" w:rsidRPr="00C04A08" w:rsidRDefault="00216B5A" w:rsidP="00216B5A"/>
    <w:p w14:paraId="7C64C79D" w14:textId="77777777" w:rsidR="00216B5A" w:rsidRPr="00C04A08" w:rsidRDefault="00216B5A" w:rsidP="00216B5A">
      <w:pPr>
        <w:pStyle w:val="5"/>
      </w:pPr>
      <w:bookmarkStart w:id="213" w:name="_Toc61119632"/>
      <w:bookmarkStart w:id="214" w:name="_Toc61120014"/>
      <w:bookmarkStart w:id="215" w:name="_Toc67926076"/>
      <w:bookmarkStart w:id="216" w:name="_Toc75273714"/>
      <w:bookmarkStart w:id="217" w:name="_Toc76510614"/>
      <w:bookmarkStart w:id="218" w:name="_Toc83129771"/>
      <w:bookmarkStart w:id="219" w:name="_Toc90591303"/>
      <w:bookmarkStart w:id="220" w:name="_Toc98864338"/>
      <w:bookmarkStart w:id="221" w:name="_Toc99733587"/>
      <w:bookmarkStart w:id="222" w:name="_Toc106577492"/>
      <w:r w:rsidRPr="00C04A08">
        <w:t>6.6.4.3.2</w:t>
      </w:r>
      <w:r w:rsidRPr="00C04A08">
        <w:tab/>
        <w:t>Side Condition for SSB based enhanced Beam Correspondence requirements</w:t>
      </w:r>
      <w:bookmarkEnd w:id="213"/>
      <w:bookmarkEnd w:id="214"/>
      <w:bookmarkEnd w:id="215"/>
      <w:bookmarkEnd w:id="216"/>
      <w:bookmarkEnd w:id="217"/>
      <w:bookmarkEnd w:id="218"/>
      <w:bookmarkEnd w:id="219"/>
      <w:bookmarkEnd w:id="220"/>
      <w:bookmarkEnd w:id="221"/>
      <w:bookmarkEnd w:id="222"/>
    </w:p>
    <w:p w14:paraId="414ADC21" w14:textId="77777777" w:rsidR="00216B5A" w:rsidRPr="00C04A08" w:rsidRDefault="00216B5A" w:rsidP="00216B5A">
      <w:pPr>
        <w:rPr>
          <w:rFonts w:cs="v4.2.0"/>
          <w:lang w:eastAsia="zh-CN"/>
        </w:rPr>
      </w:pPr>
      <w:r w:rsidRPr="00C04A08">
        <w:rPr>
          <w:rFonts w:cs="v4.2.0"/>
        </w:rPr>
        <w:t>The beam correspondence requirements for beam correspondence based on SSB are only applied under the following side conditions:</w:t>
      </w:r>
    </w:p>
    <w:p w14:paraId="6FEBAED5"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223" w:author="Yuexia Song" w:date="2022-08-07T21:14:00Z">
        <w:r>
          <w:rPr>
            <w:lang w:eastAsia="zh-CN"/>
          </w:rPr>
          <w:t>,</w:t>
        </w:r>
      </w:ins>
      <w:r w:rsidRPr="00C04A08">
        <w:rPr>
          <w:lang w:eastAsia="zh-CN"/>
        </w:rPr>
        <w:t xml:space="preserve"> and CSI-RS is not provided.</w:t>
      </w:r>
    </w:p>
    <w:p w14:paraId="3F9F2135" w14:textId="77777777" w:rsidR="00216B5A" w:rsidRPr="003C6ED8" w:rsidRDefault="00216B5A" w:rsidP="00216B5A">
      <w:pPr>
        <w:pStyle w:val="B10"/>
        <w:rPr>
          <w:rFonts w:cs="v4.2.0"/>
        </w:rPr>
      </w:pPr>
      <w:r>
        <w:t>-</w:t>
      </w:r>
      <w:r>
        <w:tab/>
      </w:r>
      <w:r w:rsidRPr="00C04A08">
        <w:t>For beam correspondence, conditions for L1-RSRP measurements are fulfilled according to Table 6.6.4.3.1-1.</w:t>
      </w:r>
    </w:p>
    <w:p w14:paraId="56C9C399" w14:textId="77777777" w:rsidR="00216B5A" w:rsidRPr="00C04A08" w:rsidRDefault="00216B5A" w:rsidP="00216B5A">
      <w:pPr>
        <w:pStyle w:val="5"/>
      </w:pPr>
      <w:bookmarkStart w:id="224" w:name="_Toc61119633"/>
      <w:bookmarkStart w:id="225" w:name="_Toc61120015"/>
      <w:bookmarkStart w:id="226" w:name="_Toc67926077"/>
      <w:bookmarkStart w:id="227" w:name="_Toc75273715"/>
      <w:bookmarkStart w:id="228" w:name="_Toc76510615"/>
      <w:bookmarkStart w:id="229" w:name="_Toc83129772"/>
      <w:bookmarkStart w:id="230" w:name="_Toc90591304"/>
      <w:bookmarkStart w:id="231" w:name="_Toc98864339"/>
      <w:bookmarkStart w:id="232" w:name="_Toc99733588"/>
      <w:bookmarkStart w:id="233" w:name="_Toc106577493"/>
      <w:r w:rsidRPr="00C04A08">
        <w:t>6.6.4.3.3</w:t>
      </w:r>
      <w:r w:rsidRPr="00C04A08">
        <w:tab/>
        <w:t>Side Condition for CSI-RS based enhanced Beam Correspondence requirements</w:t>
      </w:r>
      <w:bookmarkEnd w:id="224"/>
      <w:bookmarkEnd w:id="225"/>
      <w:bookmarkEnd w:id="226"/>
      <w:bookmarkEnd w:id="227"/>
      <w:bookmarkEnd w:id="228"/>
      <w:bookmarkEnd w:id="229"/>
      <w:bookmarkEnd w:id="230"/>
      <w:bookmarkEnd w:id="231"/>
      <w:bookmarkEnd w:id="232"/>
      <w:bookmarkEnd w:id="233"/>
    </w:p>
    <w:p w14:paraId="15619A27" w14:textId="77777777" w:rsidR="00216B5A" w:rsidRPr="00C04A08" w:rsidRDefault="00216B5A" w:rsidP="00216B5A">
      <w:pPr>
        <w:rPr>
          <w:rFonts w:cs="v4.2.0"/>
          <w:lang w:eastAsia="zh-CN"/>
        </w:rPr>
      </w:pPr>
      <w:r w:rsidRPr="00C04A08">
        <w:rPr>
          <w:rFonts w:cs="v4.2.0"/>
        </w:rPr>
        <w:t>The beam correspondence requirements for beam correspondence based on CSI-RS are only applied under the following side conditions:</w:t>
      </w:r>
    </w:p>
    <w:p w14:paraId="5C638E47"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25617E6" w14:textId="77777777" w:rsidR="00216B5A" w:rsidRPr="00C04A08" w:rsidRDefault="00216B5A" w:rsidP="00216B5A">
      <w:pPr>
        <w:pStyle w:val="B10"/>
        <w:rPr>
          <w:rFonts w:cs="v4.2.0"/>
        </w:rPr>
      </w:pPr>
      <w:r>
        <w:rPr>
          <w:rFonts w:cs="v4.2.0"/>
        </w:rPr>
        <w:t>-</w:t>
      </w:r>
      <w:r>
        <w:rPr>
          <w:rFonts w:cs="v4.2.0"/>
        </w:rPr>
        <w:tab/>
      </w:r>
      <w:r w:rsidRPr="00C04A08">
        <w:rPr>
          <w:rFonts w:cs="v4.2.0"/>
        </w:rPr>
        <w:t xml:space="preserve">The reference measurement channel for beam correspondence </w:t>
      </w:r>
      <w:del w:id="234" w:author="Yuexia Song" w:date="2022-08-07T21:14:00Z">
        <w:r w:rsidRPr="00C04A08" w:rsidDel="007B2CC8">
          <w:rPr>
            <w:rFonts w:cs="v4.2.0"/>
          </w:rPr>
          <w:delText xml:space="preserve">are </w:delText>
        </w:r>
      </w:del>
      <w:ins w:id="235" w:author="Yuexia Song" w:date="2022-08-07T21:14:00Z">
        <w:r>
          <w:rPr>
            <w:rFonts w:cs="v4.2.0"/>
          </w:rPr>
          <w:t>is</w:t>
        </w:r>
        <w:r w:rsidRPr="00C04A08">
          <w:rPr>
            <w:rFonts w:cs="v4.2.0"/>
          </w:rPr>
          <w:t xml:space="preserve"> </w:t>
        </w:r>
      </w:ins>
      <w:r w:rsidRPr="00C04A08">
        <w:rPr>
          <w:rFonts w:cs="v4.2.0"/>
        </w:rPr>
        <w:t>fulfilled according to the CSI-RS configuration in Annex A.3.</w:t>
      </w:r>
    </w:p>
    <w:p w14:paraId="6BDFD826" w14:textId="77777777" w:rsidR="00216B5A" w:rsidRDefault="00216B5A" w:rsidP="00216B5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057424EA" w14:textId="77777777" w:rsidR="00216B5A" w:rsidRPr="00C04A08" w:rsidRDefault="00216B5A" w:rsidP="00216B5A">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13964289"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3B8E944"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7D9C1BF"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7EAB9BD"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2E48385" w14:textId="77777777" w:rsidR="00216B5A" w:rsidRPr="00C04A08" w:rsidRDefault="00216B5A" w:rsidP="00D00D38">
            <w:pPr>
              <w:pStyle w:val="TAH"/>
            </w:pPr>
            <w:r w:rsidRPr="00C04A08">
              <w:t>SSB Ês/Iot</w:t>
            </w:r>
          </w:p>
        </w:tc>
      </w:tr>
      <w:tr w:rsidR="00216B5A" w:rsidRPr="00C04A08" w14:paraId="2E92A4E6"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683449D"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74EBE00C"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7FF2239"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1D0B3E8" w14:textId="77777777" w:rsidR="00216B5A" w:rsidRPr="00C04A08" w:rsidRDefault="00216B5A" w:rsidP="00D00D38">
            <w:pPr>
              <w:pStyle w:val="TAH"/>
            </w:pPr>
            <w:r w:rsidRPr="00C04A08">
              <w:t>dB</w:t>
            </w:r>
          </w:p>
        </w:tc>
      </w:tr>
      <w:tr w:rsidR="00216B5A" w:rsidRPr="00C04A08" w14:paraId="6D40CDFB"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ACCC852"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D2DD78B"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52B2BC99"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DFA0FE7" w14:textId="77777777" w:rsidR="00216B5A" w:rsidRPr="00C04A08" w:rsidRDefault="00216B5A" w:rsidP="00D00D38">
            <w:pPr>
              <w:pStyle w:val="TAH"/>
            </w:pPr>
          </w:p>
        </w:tc>
      </w:tr>
      <w:tr w:rsidR="00216B5A" w:rsidRPr="00C04A08" w14:paraId="6DEC06F0"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A2B17CF"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23D4355"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34CD344" w14:textId="77777777" w:rsidR="00216B5A" w:rsidRPr="00C04A08" w:rsidRDefault="00216B5A" w:rsidP="00D00D38">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551CB2B" w14:textId="77777777" w:rsidR="00216B5A" w:rsidRPr="00C04A08" w:rsidRDefault="00216B5A" w:rsidP="00D00D38">
            <w:pPr>
              <w:pStyle w:val="TAC"/>
              <w:rPr>
                <w:rFonts w:eastAsia="Yu Mincho"/>
                <w:lang w:eastAsia="ja-JP"/>
              </w:rPr>
            </w:pPr>
            <w:r w:rsidRPr="00C04A08">
              <w:rPr>
                <w:rFonts w:eastAsia="Yu Mincho"/>
                <w:lang w:eastAsia="ja-JP"/>
              </w:rPr>
              <w:t>≥</w:t>
            </w:r>
            <w:r>
              <w:rPr>
                <w:rFonts w:eastAsia="Yu Mincho"/>
                <w:lang w:eastAsia="ja-JP"/>
              </w:rPr>
              <w:t>1</w:t>
            </w:r>
          </w:p>
        </w:tc>
      </w:tr>
      <w:tr w:rsidR="00216B5A" w:rsidRPr="00C04A08" w14:paraId="434A53EC"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12D3089F"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4FE70BC"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037C63E" w14:textId="77777777" w:rsidR="00216B5A" w:rsidRPr="00C04A08" w:rsidRDefault="00216B5A" w:rsidP="00D00D38">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26BD3295" w14:textId="77777777" w:rsidR="00216B5A" w:rsidRPr="00C04A08" w:rsidRDefault="00216B5A" w:rsidP="00D00D38">
            <w:pPr>
              <w:pStyle w:val="TAC"/>
              <w:rPr>
                <w:rFonts w:eastAsia="Yu Mincho"/>
                <w:lang w:eastAsia="ja-JP"/>
              </w:rPr>
            </w:pPr>
          </w:p>
        </w:tc>
      </w:tr>
      <w:tr w:rsidR="00216B5A" w:rsidRPr="00C04A08" w14:paraId="3EC768A7"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15825DC1"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4553607F" w14:textId="77777777" w:rsidR="00216B5A" w:rsidRPr="00C04A08" w:rsidRDefault="00216B5A" w:rsidP="00D00D3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AA9C87F" w14:textId="77777777" w:rsidR="00216B5A" w:rsidRPr="00C04A08" w:rsidRDefault="00216B5A" w:rsidP="00D00D38">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4E7D7A3E" w14:textId="77777777" w:rsidR="00216B5A" w:rsidRPr="00C04A08" w:rsidRDefault="00216B5A" w:rsidP="00D00D38">
            <w:pPr>
              <w:pStyle w:val="TAC"/>
              <w:rPr>
                <w:rFonts w:eastAsia="Yu Mincho"/>
                <w:lang w:eastAsia="ja-JP"/>
              </w:rPr>
            </w:pPr>
          </w:p>
        </w:tc>
      </w:tr>
      <w:tr w:rsidR="00216B5A" w:rsidRPr="00C04A08" w14:paraId="497F7998"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3069721"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EE072E7" w14:textId="77777777" w:rsidR="00216B5A" w:rsidRPr="00C04A08" w:rsidRDefault="00216B5A" w:rsidP="00D00D3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3A4DE4F" w14:textId="77777777" w:rsidR="00216B5A" w:rsidRPr="00C04A08" w:rsidRDefault="00216B5A" w:rsidP="00D00D38">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16F17E1A" w14:textId="77777777" w:rsidR="00216B5A" w:rsidRPr="00C04A08" w:rsidRDefault="00216B5A" w:rsidP="00D00D38">
            <w:pPr>
              <w:pStyle w:val="TAC"/>
              <w:rPr>
                <w:rFonts w:eastAsia="Yu Mincho"/>
                <w:lang w:eastAsia="ja-JP"/>
              </w:rPr>
            </w:pPr>
          </w:p>
        </w:tc>
      </w:tr>
      <w:tr w:rsidR="00216B5A" w:rsidRPr="00C04A08" w14:paraId="1099302F"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3A68A75E"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BE9913F" w14:textId="77777777" w:rsidR="00216B5A" w:rsidRPr="00C04A08" w:rsidRDefault="00216B5A" w:rsidP="00D00D3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A75FE65" w14:textId="77777777" w:rsidR="00216B5A" w:rsidRPr="00C04A08" w:rsidRDefault="00216B5A" w:rsidP="00D00D38">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0BAD40BC" w14:textId="77777777" w:rsidR="00216B5A" w:rsidRPr="00C04A08" w:rsidRDefault="00216B5A" w:rsidP="00D00D38">
            <w:pPr>
              <w:pStyle w:val="TAC"/>
              <w:rPr>
                <w:rFonts w:eastAsia="Yu Mincho"/>
                <w:lang w:eastAsia="ja-JP"/>
              </w:rPr>
            </w:pPr>
          </w:p>
        </w:tc>
      </w:tr>
      <w:tr w:rsidR="00216B5A" w:rsidRPr="00C04A08" w14:paraId="7C8303D1"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5FDA4447"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537A4364" w14:textId="77777777" w:rsidR="00216B5A" w:rsidRPr="00C04A08" w:rsidRDefault="00216B5A" w:rsidP="00D00D3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147826E0" w14:textId="77777777" w:rsidR="00216B5A" w:rsidRPr="00C04A08" w:rsidRDefault="00216B5A" w:rsidP="00D00D38">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60782728" w14:textId="77777777" w:rsidR="00216B5A" w:rsidRPr="00C04A08" w:rsidRDefault="00216B5A" w:rsidP="00D00D38">
            <w:pPr>
              <w:pStyle w:val="TAC"/>
              <w:rPr>
                <w:rFonts w:eastAsia="Yu Mincho"/>
                <w:lang w:eastAsia="ja-JP"/>
              </w:rPr>
            </w:pPr>
          </w:p>
        </w:tc>
      </w:tr>
      <w:tr w:rsidR="00216B5A" w:rsidRPr="00C04A08" w14:paraId="75176977"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9366468"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46B6D0CF" w14:textId="77777777" w:rsidR="00216B5A" w:rsidRDefault="00216B5A" w:rsidP="00D00D38">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6E7565AB" w14:textId="77777777" w:rsidR="00216B5A" w:rsidRDefault="00216B5A" w:rsidP="00D00D38">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28CA5479" w14:textId="77777777" w:rsidR="00216B5A" w:rsidRPr="00C04A08" w:rsidRDefault="00216B5A" w:rsidP="00D00D38">
            <w:pPr>
              <w:pStyle w:val="TAC"/>
              <w:rPr>
                <w:rFonts w:eastAsia="Yu Mincho"/>
                <w:lang w:eastAsia="ja-JP"/>
              </w:rPr>
            </w:pPr>
          </w:p>
        </w:tc>
      </w:tr>
      <w:tr w:rsidR="00216B5A" w:rsidRPr="00C04A08" w14:paraId="09C8BE2A"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E35ED53"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5DE3CA2"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5340448" w14:textId="77777777" w:rsidR="00216B5A" w:rsidRPr="00C04A08" w:rsidRDefault="00216B5A" w:rsidP="00216B5A">
      <w:pPr>
        <w:pStyle w:val="B10"/>
        <w:rPr>
          <w:rFonts w:cs="v4.2.0"/>
        </w:rPr>
      </w:pPr>
    </w:p>
    <w:p w14:paraId="679532BE" w14:textId="77777777" w:rsidR="00216B5A" w:rsidRPr="00C04A08" w:rsidRDefault="00216B5A" w:rsidP="00216B5A">
      <w:pPr>
        <w:pStyle w:val="40"/>
      </w:pPr>
      <w:bookmarkStart w:id="236" w:name="_Toc61119634"/>
      <w:bookmarkStart w:id="237" w:name="_Toc61120016"/>
      <w:bookmarkStart w:id="238" w:name="_Toc67926078"/>
      <w:bookmarkStart w:id="239" w:name="_Toc75273716"/>
      <w:bookmarkStart w:id="240" w:name="_Toc76510616"/>
      <w:bookmarkStart w:id="241" w:name="_Toc83129773"/>
      <w:bookmarkStart w:id="242" w:name="_Toc90591305"/>
      <w:bookmarkStart w:id="243" w:name="_Toc98864340"/>
      <w:bookmarkStart w:id="244" w:name="_Toc99733589"/>
      <w:bookmarkStart w:id="245" w:name="_Toc106577494"/>
      <w:r w:rsidRPr="00C04A08">
        <w:t>6.6.4.4</w:t>
      </w:r>
      <w:r w:rsidRPr="00C04A08">
        <w:tab/>
        <w:t>Applicability</w:t>
      </w:r>
      <w:bookmarkEnd w:id="236"/>
      <w:bookmarkEnd w:id="237"/>
      <w:bookmarkEnd w:id="238"/>
      <w:bookmarkEnd w:id="239"/>
      <w:bookmarkEnd w:id="240"/>
      <w:bookmarkEnd w:id="241"/>
      <w:bookmarkEnd w:id="242"/>
      <w:bookmarkEnd w:id="243"/>
      <w:bookmarkEnd w:id="244"/>
      <w:bookmarkEnd w:id="245"/>
    </w:p>
    <w:p w14:paraId="61C89523" w14:textId="77777777" w:rsidR="00216B5A" w:rsidRPr="008F641A" w:rsidRDefault="00216B5A" w:rsidP="00216B5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70E520E" w14:textId="77777777" w:rsidR="00216B5A" w:rsidRPr="00857671" w:rsidRDefault="00216B5A" w:rsidP="00216B5A">
      <w:pPr>
        <w:pStyle w:val="B10"/>
      </w:pPr>
      <w:bookmarkStart w:id="246" w:name="_Toc61119635"/>
      <w:bookmarkStart w:id="247" w:name="_Toc61120017"/>
      <w:bookmarkStart w:id="248" w:name="_Toc67926079"/>
      <w:bookmarkStart w:id="249" w:name="_Toc75273717"/>
      <w:bookmarkStart w:id="250" w:name="_Toc76510617"/>
      <w:bookmarkStart w:id="251" w:name="_Toc83129774"/>
      <w:r w:rsidRPr="00857671">
        <w:t>-</w:t>
      </w:r>
      <w:r w:rsidRPr="00857671">
        <w:tab/>
        <w:t>If a UE meets enhanced beam correspondence requirements either based on SSB or based on CSI-RS, it is considered to have met the beam correspondence requirements based on SSB and CSI-RS.</w:t>
      </w:r>
    </w:p>
    <w:p w14:paraId="2B6EC3F8" w14:textId="77777777" w:rsidR="00216B5A" w:rsidRPr="00857671" w:rsidRDefault="00216B5A" w:rsidP="00216B5A">
      <w:pPr>
        <w:pStyle w:val="B10"/>
        <w:rPr>
          <w:rFonts w:cs="v4.2.0"/>
        </w:rPr>
      </w:pPr>
      <w:r w:rsidRPr="00857671">
        <w:rPr>
          <w:rFonts w:cs="v4.2.0"/>
        </w:rPr>
        <w:lastRenderedPageBreak/>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5360D59D" w14:textId="77777777" w:rsidR="00216B5A" w:rsidRPr="00857671" w:rsidRDefault="00216B5A" w:rsidP="00216B5A">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44EFBDAE" w14:textId="77777777" w:rsidR="00216B5A" w:rsidRPr="00857671" w:rsidRDefault="00216B5A" w:rsidP="00216B5A">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3C4C874A" w14:textId="77777777" w:rsidR="00216B5A" w:rsidRPr="00857671" w:rsidRDefault="00216B5A" w:rsidP="00216B5A">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5EEEFBDF" w14:textId="77777777" w:rsidR="00216B5A" w:rsidRDefault="00216B5A" w:rsidP="00216B5A">
      <w:pPr>
        <w:pStyle w:val="30"/>
      </w:pPr>
      <w:bookmarkStart w:id="252" w:name="_Toc90591306"/>
      <w:bookmarkStart w:id="253" w:name="_Toc98864341"/>
      <w:bookmarkStart w:id="254" w:name="_Toc99733590"/>
      <w:bookmarkStart w:id="255" w:name="_Toc106577495"/>
      <w:r w:rsidRPr="00C04A08">
        <w:t>6.6.5</w:t>
      </w:r>
      <w:r w:rsidRPr="00C04A08">
        <w:tab/>
        <w:t>(Void)</w:t>
      </w:r>
      <w:bookmarkEnd w:id="246"/>
      <w:bookmarkEnd w:id="247"/>
      <w:bookmarkEnd w:id="248"/>
      <w:bookmarkEnd w:id="249"/>
      <w:bookmarkEnd w:id="250"/>
      <w:bookmarkEnd w:id="251"/>
      <w:bookmarkEnd w:id="252"/>
      <w:bookmarkEnd w:id="253"/>
      <w:bookmarkEnd w:id="254"/>
      <w:bookmarkEnd w:id="255"/>
    </w:p>
    <w:p w14:paraId="114179A0" w14:textId="77777777" w:rsidR="00216B5A" w:rsidRPr="00C04A08" w:rsidRDefault="00216B5A" w:rsidP="00216B5A">
      <w:pPr>
        <w:pStyle w:val="30"/>
      </w:pPr>
      <w:bookmarkStart w:id="256" w:name="_Toc67926080"/>
      <w:bookmarkStart w:id="257" w:name="_Toc75273718"/>
      <w:bookmarkStart w:id="258" w:name="_Toc76510618"/>
      <w:bookmarkStart w:id="259" w:name="_Toc83129775"/>
      <w:bookmarkStart w:id="260" w:name="_Toc90591307"/>
      <w:bookmarkStart w:id="261" w:name="_Toc98864342"/>
      <w:bookmarkStart w:id="262" w:name="_Toc99733591"/>
      <w:bookmarkStart w:id="263" w:name="_Toc106577496"/>
      <w:r>
        <w:t>6.6.6</w:t>
      </w:r>
      <w:r w:rsidRPr="00C04A08">
        <w:tab/>
        <w:t xml:space="preserve">Beam </w:t>
      </w:r>
      <w:r>
        <w:t>correspondence for power class 5</w:t>
      </w:r>
      <w:bookmarkEnd w:id="256"/>
      <w:bookmarkEnd w:id="257"/>
      <w:bookmarkEnd w:id="258"/>
      <w:bookmarkEnd w:id="259"/>
      <w:bookmarkEnd w:id="260"/>
      <w:bookmarkEnd w:id="261"/>
      <w:bookmarkEnd w:id="262"/>
      <w:bookmarkEnd w:id="263"/>
    </w:p>
    <w:p w14:paraId="17E399E9" w14:textId="77777777" w:rsidR="00216B5A" w:rsidRPr="00C04A08" w:rsidRDefault="00216B5A" w:rsidP="00216B5A">
      <w:pPr>
        <w:pStyle w:val="40"/>
      </w:pPr>
      <w:bookmarkStart w:id="264" w:name="_Toc67926081"/>
      <w:bookmarkStart w:id="265" w:name="_Toc75273719"/>
      <w:bookmarkStart w:id="266" w:name="_Toc76510619"/>
      <w:bookmarkStart w:id="267" w:name="_Toc83129776"/>
      <w:bookmarkStart w:id="268" w:name="_Toc90591308"/>
      <w:bookmarkStart w:id="269" w:name="_Toc98864343"/>
      <w:bookmarkStart w:id="270" w:name="_Toc99733592"/>
      <w:bookmarkStart w:id="271" w:name="_Toc106577497"/>
      <w:r>
        <w:t>6.6.6</w:t>
      </w:r>
      <w:r w:rsidRPr="00C04A08">
        <w:t>.1</w:t>
      </w:r>
      <w:r w:rsidRPr="00C04A08">
        <w:tab/>
        <w:t>General</w:t>
      </w:r>
      <w:bookmarkEnd w:id="264"/>
      <w:bookmarkEnd w:id="265"/>
      <w:bookmarkEnd w:id="266"/>
      <w:bookmarkEnd w:id="267"/>
      <w:bookmarkEnd w:id="268"/>
      <w:bookmarkEnd w:id="269"/>
      <w:bookmarkEnd w:id="270"/>
      <w:bookmarkEnd w:id="271"/>
    </w:p>
    <w:p w14:paraId="11944E9F" w14:textId="77777777" w:rsidR="00216B5A" w:rsidRPr="00C04A08" w:rsidRDefault="00216B5A" w:rsidP="00216B5A">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198EE7A" w14:textId="77777777" w:rsidR="00216B5A" w:rsidRPr="003E4238" w:rsidRDefault="00216B5A" w:rsidP="00216B5A">
      <w:pPr>
        <w:pStyle w:val="B10"/>
      </w:pPr>
      <w:r w:rsidRPr="00C04A08">
        <w:t>-</w:t>
      </w:r>
      <w:bookmarkStart w:id="272" w:name="_Toc67926082"/>
      <w:bookmarkStart w:id="273" w:name="_Toc75273720"/>
      <w:bookmarkStart w:id="274" w:name="_Toc76510620"/>
      <w:bookmarkStart w:id="275" w:name="_Toc83129777"/>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63016116" w14:textId="77777777" w:rsidR="00216B5A" w:rsidRPr="003E4238" w:rsidRDefault="00216B5A" w:rsidP="00216B5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46F66D9F" w14:textId="77777777" w:rsidR="00216B5A" w:rsidRPr="003E4238" w:rsidRDefault="00216B5A" w:rsidP="00216B5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76D84FE4" w14:textId="77777777" w:rsidR="00216B5A" w:rsidRPr="00C04A08" w:rsidRDefault="00216B5A" w:rsidP="00216B5A">
      <w:pPr>
        <w:pStyle w:val="40"/>
      </w:pPr>
      <w:bookmarkStart w:id="276" w:name="_Toc90591309"/>
      <w:bookmarkStart w:id="277" w:name="_Toc98864344"/>
      <w:bookmarkStart w:id="278" w:name="_Toc99733593"/>
      <w:bookmarkStart w:id="279" w:name="_Toc106577498"/>
      <w:r>
        <w:t>6.6.6</w:t>
      </w:r>
      <w:r w:rsidRPr="00C04A08">
        <w:t>.2</w:t>
      </w:r>
      <w:r w:rsidRPr="00C04A08">
        <w:tab/>
      </w:r>
      <w:r>
        <w:t>(Reserved)</w:t>
      </w:r>
      <w:bookmarkEnd w:id="272"/>
      <w:bookmarkEnd w:id="273"/>
      <w:bookmarkEnd w:id="274"/>
      <w:bookmarkEnd w:id="275"/>
      <w:bookmarkEnd w:id="276"/>
      <w:bookmarkEnd w:id="277"/>
      <w:bookmarkEnd w:id="278"/>
      <w:bookmarkEnd w:id="279"/>
      <w:r w:rsidRPr="00C04A08">
        <w:t xml:space="preserve"> </w:t>
      </w:r>
    </w:p>
    <w:p w14:paraId="637DC394" w14:textId="77777777" w:rsidR="00216B5A" w:rsidRPr="00226F23" w:rsidRDefault="00216B5A" w:rsidP="00216B5A">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6AC4F861" w14:textId="77777777" w:rsidR="00216B5A" w:rsidRPr="00C04A08" w:rsidRDefault="00216B5A" w:rsidP="00216B5A">
      <w:pPr>
        <w:pStyle w:val="40"/>
      </w:pPr>
      <w:bookmarkStart w:id="280" w:name="_Toc67926083"/>
      <w:bookmarkStart w:id="281" w:name="_Toc75273721"/>
      <w:bookmarkStart w:id="282" w:name="_Toc76510621"/>
      <w:bookmarkStart w:id="283" w:name="_Toc83129778"/>
      <w:bookmarkStart w:id="284" w:name="_Toc90591310"/>
      <w:bookmarkStart w:id="285" w:name="_Toc98864345"/>
      <w:bookmarkStart w:id="286" w:name="_Toc99733594"/>
      <w:bookmarkStart w:id="287" w:name="_Toc106577499"/>
      <w:r>
        <w:t>6.6.6</w:t>
      </w:r>
      <w:r w:rsidRPr="00C04A08">
        <w:t>.3</w:t>
      </w:r>
      <w:r w:rsidRPr="00C04A08">
        <w:tab/>
        <w:t>Side Conditions</w:t>
      </w:r>
      <w:bookmarkEnd w:id="280"/>
      <w:bookmarkEnd w:id="281"/>
      <w:bookmarkEnd w:id="282"/>
      <w:bookmarkEnd w:id="283"/>
      <w:bookmarkEnd w:id="284"/>
      <w:bookmarkEnd w:id="285"/>
      <w:bookmarkEnd w:id="286"/>
      <w:bookmarkEnd w:id="287"/>
    </w:p>
    <w:p w14:paraId="2179857F" w14:textId="77777777" w:rsidR="00216B5A" w:rsidRPr="00C04A08" w:rsidRDefault="00216B5A" w:rsidP="00216B5A">
      <w:pPr>
        <w:pStyle w:val="5"/>
      </w:pPr>
      <w:bookmarkStart w:id="288" w:name="_Toc67926084"/>
      <w:bookmarkStart w:id="289" w:name="_Toc75273722"/>
      <w:bookmarkStart w:id="290" w:name="_Toc76510622"/>
      <w:bookmarkStart w:id="291" w:name="_Toc83129779"/>
      <w:bookmarkStart w:id="292" w:name="_Toc90591311"/>
      <w:bookmarkStart w:id="293" w:name="_Toc98864346"/>
      <w:bookmarkStart w:id="294" w:name="_Toc99733595"/>
      <w:bookmarkStart w:id="295" w:name="_Toc106577500"/>
      <w:r>
        <w:t>6.6.6</w:t>
      </w:r>
      <w:r w:rsidRPr="00C04A08">
        <w:t>.3.1</w:t>
      </w:r>
      <w:r w:rsidRPr="00C04A08">
        <w:tab/>
        <w:t>Side Condition for beam correspondence based on SSB and CSI-RS</w:t>
      </w:r>
      <w:bookmarkEnd w:id="288"/>
      <w:bookmarkEnd w:id="289"/>
      <w:bookmarkEnd w:id="290"/>
      <w:bookmarkEnd w:id="291"/>
      <w:bookmarkEnd w:id="292"/>
      <w:bookmarkEnd w:id="293"/>
      <w:bookmarkEnd w:id="294"/>
      <w:bookmarkEnd w:id="295"/>
    </w:p>
    <w:p w14:paraId="4E030E1C" w14:textId="77777777" w:rsidR="00216B5A" w:rsidRPr="00C04A08" w:rsidRDefault="00216B5A" w:rsidP="00216B5A">
      <w:pPr>
        <w:rPr>
          <w:rFonts w:cs="v4.2.0"/>
          <w:lang w:eastAsia="zh-CN"/>
        </w:rPr>
      </w:pPr>
      <w:r w:rsidRPr="00C04A08">
        <w:rPr>
          <w:rFonts w:cs="v4.2.0"/>
        </w:rPr>
        <w:t>The beam correspondence requirements are only applied under the following side conditions:</w:t>
      </w:r>
    </w:p>
    <w:p w14:paraId="6641321E"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E2CA2F4" w14:textId="77777777" w:rsidR="00216B5A" w:rsidRPr="00C04A08" w:rsidRDefault="00216B5A" w:rsidP="00216B5A">
      <w:pPr>
        <w:pStyle w:val="B10"/>
        <w:rPr>
          <w:rFonts w:cs="v4.2.0"/>
        </w:rPr>
      </w:pPr>
      <w:r w:rsidRPr="00C04A08">
        <w:rPr>
          <w:rFonts w:cs="v4.2.0"/>
        </w:rPr>
        <w:t>-</w:t>
      </w:r>
      <w:r w:rsidRPr="00C04A08">
        <w:rPr>
          <w:rFonts w:cs="v4.2.0"/>
        </w:rPr>
        <w:tab/>
        <w:t xml:space="preserve">The reference measurement channel for beam correspondence </w:t>
      </w:r>
      <w:ins w:id="296" w:author="Yuexia Song" w:date="2022-08-07T21:14:00Z">
        <w:r>
          <w:rPr>
            <w:rFonts w:cs="v4.2.0"/>
          </w:rPr>
          <w:t>is</w:t>
        </w:r>
      </w:ins>
      <w:del w:id="297" w:author="Yuexia Song" w:date="2022-08-07T21:14:00Z">
        <w:r w:rsidRPr="00C04A08" w:rsidDel="007B2CC8">
          <w:rPr>
            <w:rFonts w:cs="v4.2.0"/>
          </w:rPr>
          <w:delText>are</w:delText>
        </w:r>
      </w:del>
      <w:r w:rsidRPr="00C04A08">
        <w:rPr>
          <w:rFonts w:cs="v4.2.0"/>
        </w:rPr>
        <w:t xml:space="preserve"> fulfilled according to the CSI-RS configuration in Annex A.3.</w:t>
      </w:r>
    </w:p>
    <w:p w14:paraId="417466B9" w14:textId="77777777" w:rsidR="00216B5A" w:rsidRPr="00C04A08" w:rsidRDefault="00216B5A" w:rsidP="00216B5A">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29959941" w14:textId="77777777" w:rsidR="00216B5A" w:rsidRPr="00C04A08" w:rsidRDefault="00216B5A" w:rsidP="00216B5A">
      <w:pPr>
        <w:pStyle w:val="TF"/>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460A18BD"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B25287B"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8ED6AC"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CE2BD3"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73FEFD" w14:textId="77777777" w:rsidR="00216B5A" w:rsidRPr="00C04A08" w:rsidRDefault="00216B5A" w:rsidP="00D00D38">
            <w:pPr>
              <w:pStyle w:val="TAH"/>
            </w:pPr>
            <w:r w:rsidRPr="00C04A08">
              <w:t>SSB Ês/Iot</w:t>
            </w:r>
          </w:p>
        </w:tc>
      </w:tr>
      <w:tr w:rsidR="00216B5A" w:rsidRPr="00C04A08" w14:paraId="77196731"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C63D990"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6D9E270D"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74D1156"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29EF493" w14:textId="77777777" w:rsidR="00216B5A" w:rsidRPr="00C04A08" w:rsidRDefault="00216B5A" w:rsidP="00D00D38">
            <w:pPr>
              <w:pStyle w:val="TAH"/>
            </w:pPr>
            <w:r w:rsidRPr="00C04A08">
              <w:t>dB</w:t>
            </w:r>
          </w:p>
        </w:tc>
      </w:tr>
      <w:tr w:rsidR="00216B5A" w:rsidRPr="00C04A08" w14:paraId="47175A1F"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8C10F"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333127A"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29588460"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3DB173D" w14:textId="77777777" w:rsidR="00216B5A" w:rsidRPr="00C04A08" w:rsidRDefault="00216B5A" w:rsidP="00D00D38">
            <w:pPr>
              <w:pStyle w:val="TAH"/>
            </w:pPr>
          </w:p>
        </w:tc>
      </w:tr>
      <w:tr w:rsidR="00216B5A" w:rsidRPr="00C04A08" w14:paraId="0F53459B"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5E944BB"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0FEA23C"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3A2ABA5" w14:textId="77777777" w:rsidR="00216B5A" w:rsidRPr="00C04A08" w:rsidRDefault="00216B5A" w:rsidP="00D00D38">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129F963C"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52B402EE"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8A1FB91"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93C9C41"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5433465" w14:textId="77777777" w:rsidR="00216B5A" w:rsidRPr="00C04A08" w:rsidRDefault="00216B5A" w:rsidP="00D00D38">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E3DC4CE" w14:textId="77777777" w:rsidR="00216B5A" w:rsidRPr="00C04A08" w:rsidRDefault="00216B5A" w:rsidP="00D00D38">
            <w:pPr>
              <w:pStyle w:val="TAC"/>
              <w:rPr>
                <w:rFonts w:eastAsia="Yu Mincho"/>
                <w:lang w:eastAsia="ja-JP"/>
              </w:rPr>
            </w:pPr>
          </w:p>
        </w:tc>
      </w:tr>
      <w:tr w:rsidR="00216B5A" w:rsidRPr="00C04A08" w14:paraId="58F6C7E1"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5EE1341C"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0098F33D" w14:textId="77777777" w:rsidR="00216B5A" w:rsidRPr="00C04A08" w:rsidRDefault="00216B5A" w:rsidP="00D00D3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6B80F34" w14:textId="77777777" w:rsidR="00216B5A" w:rsidRPr="00C04A08" w:rsidRDefault="00216B5A" w:rsidP="00D00D38">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E2BFF87" w14:textId="77777777" w:rsidR="00216B5A" w:rsidRPr="00C04A08" w:rsidRDefault="00216B5A" w:rsidP="00D00D38">
            <w:pPr>
              <w:pStyle w:val="TAC"/>
              <w:rPr>
                <w:rFonts w:eastAsia="Yu Mincho"/>
                <w:lang w:eastAsia="ja-JP"/>
              </w:rPr>
            </w:pPr>
          </w:p>
        </w:tc>
      </w:tr>
      <w:tr w:rsidR="00216B5A" w:rsidRPr="00C04A08" w14:paraId="31357B40"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5EDF34"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963E5D">
              <w:rPr>
                <w:rFonts w:ascii="宋体" w:eastAsia="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68A586E9"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BC62196" w14:textId="77777777" w:rsidR="00216B5A" w:rsidRPr="00C04A08" w:rsidRDefault="00216B5A" w:rsidP="00216B5A">
      <w:pPr>
        <w:pStyle w:val="B10"/>
        <w:ind w:leftChars="142"/>
      </w:pPr>
    </w:p>
    <w:p w14:paraId="2B036171" w14:textId="77777777" w:rsidR="00216B5A" w:rsidRPr="00C04A08" w:rsidRDefault="00216B5A" w:rsidP="00216B5A">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16B5A" w:rsidRPr="00C04A08" w14:paraId="5712A365"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BBDFFE5" w14:textId="77777777" w:rsidR="00216B5A" w:rsidRPr="00C04A08" w:rsidRDefault="00216B5A" w:rsidP="00D00D3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30ED7DA" w14:textId="77777777" w:rsidR="00216B5A" w:rsidRPr="00C04A08" w:rsidRDefault="00216B5A" w:rsidP="00D00D3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B7B69A2" w14:textId="77777777" w:rsidR="00216B5A" w:rsidRPr="00C04A08" w:rsidRDefault="00216B5A" w:rsidP="00D00D3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89068D5" w14:textId="77777777" w:rsidR="00216B5A" w:rsidRPr="00C04A08" w:rsidRDefault="00216B5A" w:rsidP="00D00D38">
            <w:pPr>
              <w:pStyle w:val="TAH"/>
            </w:pPr>
            <w:r w:rsidRPr="00C04A08">
              <w:t>CSI-RS Ês/Iot</w:t>
            </w:r>
          </w:p>
        </w:tc>
      </w:tr>
      <w:tr w:rsidR="00216B5A" w:rsidRPr="00C04A08" w14:paraId="0BE3D1BE"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011348D0" w14:textId="77777777" w:rsidR="00216B5A" w:rsidRPr="00C04A08" w:rsidRDefault="00216B5A" w:rsidP="00D00D38">
            <w:pPr>
              <w:pStyle w:val="TAH"/>
            </w:pPr>
          </w:p>
        </w:tc>
        <w:tc>
          <w:tcPr>
            <w:tcW w:w="1968" w:type="dxa"/>
            <w:tcBorders>
              <w:top w:val="nil"/>
              <w:left w:val="single" w:sz="4" w:space="0" w:color="auto"/>
              <w:bottom w:val="nil"/>
              <w:right w:val="single" w:sz="4" w:space="0" w:color="auto"/>
            </w:tcBorders>
            <w:shd w:val="clear" w:color="auto" w:fill="auto"/>
            <w:hideMark/>
          </w:tcPr>
          <w:p w14:paraId="5BDD1559"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88E39B" w14:textId="77777777" w:rsidR="00216B5A" w:rsidRPr="00C04A08" w:rsidRDefault="00216B5A" w:rsidP="00D00D3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D90824E" w14:textId="77777777" w:rsidR="00216B5A" w:rsidRPr="00C04A08" w:rsidRDefault="00216B5A" w:rsidP="00D00D38">
            <w:pPr>
              <w:pStyle w:val="TAH"/>
            </w:pPr>
            <w:r w:rsidRPr="00C04A08">
              <w:t>dB</w:t>
            </w:r>
          </w:p>
        </w:tc>
      </w:tr>
      <w:tr w:rsidR="00216B5A" w:rsidRPr="00C04A08" w14:paraId="172CECBC"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DF20C9D" w14:textId="77777777" w:rsidR="00216B5A" w:rsidRPr="00C04A08" w:rsidRDefault="00216B5A" w:rsidP="00D00D3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9DAAB6B"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EEED2F" w14:textId="77777777" w:rsidR="00216B5A" w:rsidRPr="00C04A08" w:rsidRDefault="00216B5A" w:rsidP="00D00D3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D0DD839" w14:textId="77777777" w:rsidR="00216B5A" w:rsidRPr="00C04A08" w:rsidRDefault="00216B5A" w:rsidP="00D00D38">
            <w:pPr>
              <w:pStyle w:val="TAH"/>
            </w:pPr>
          </w:p>
        </w:tc>
      </w:tr>
      <w:tr w:rsidR="00216B5A" w:rsidRPr="00C04A08" w14:paraId="53EF1DA5"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829CAC" w14:textId="77777777" w:rsidR="00216B5A" w:rsidRPr="00C04A08" w:rsidRDefault="00216B5A" w:rsidP="00D00D3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AC14B0C" w14:textId="77777777" w:rsidR="00216B5A" w:rsidRPr="00C04A08" w:rsidRDefault="00216B5A" w:rsidP="00D00D3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4690005" w14:textId="77777777" w:rsidR="00216B5A" w:rsidRPr="00C04A08" w:rsidRDefault="00216B5A" w:rsidP="00D00D38">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2B32B8FA"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2CC64A37"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17512015"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E4870A4" w14:textId="77777777" w:rsidR="00216B5A" w:rsidRPr="00C04A08" w:rsidRDefault="00216B5A" w:rsidP="00D00D3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C160118" w14:textId="77777777" w:rsidR="00216B5A" w:rsidRPr="00C04A08" w:rsidRDefault="00216B5A" w:rsidP="00D00D38">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5334D46D" w14:textId="77777777" w:rsidR="00216B5A" w:rsidRPr="00C04A08" w:rsidRDefault="00216B5A" w:rsidP="00D00D38">
            <w:pPr>
              <w:pStyle w:val="TAC"/>
              <w:rPr>
                <w:rFonts w:eastAsia="Yu Mincho"/>
                <w:lang w:eastAsia="ja-JP"/>
              </w:rPr>
            </w:pPr>
          </w:p>
        </w:tc>
      </w:tr>
      <w:tr w:rsidR="00216B5A" w:rsidRPr="00C04A08" w14:paraId="3E2F4740"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4E19FA0B"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tcPr>
          <w:p w14:paraId="559A5E92" w14:textId="77777777" w:rsidR="00216B5A" w:rsidRPr="00C04A08" w:rsidRDefault="00216B5A" w:rsidP="00D00D3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1E2AFA6E" w14:textId="77777777" w:rsidR="00216B5A" w:rsidRPr="00C04A08" w:rsidRDefault="00216B5A" w:rsidP="00D00D38">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1D61D4F" w14:textId="77777777" w:rsidR="00216B5A" w:rsidRPr="00C04A08" w:rsidRDefault="00216B5A" w:rsidP="00D00D38">
            <w:pPr>
              <w:pStyle w:val="TAC"/>
              <w:rPr>
                <w:rFonts w:eastAsia="Yu Mincho"/>
                <w:lang w:eastAsia="ja-JP"/>
              </w:rPr>
            </w:pPr>
          </w:p>
        </w:tc>
      </w:tr>
      <w:tr w:rsidR="00216B5A" w:rsidRPr="00C04A08" w14:paraId="0EE55430"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CD3D4A" w14:textId="77777777" w:rsidR="00216B5A" w:rsidRPr="00C04A08" w:rsidRDefault="00216B5A" w:rsidP="00D00D38">
            <w:pPr>
              <w:pStyle w:val="TAN"/>
            </w:pPr>
            <w:r w:rsidRPr="00C04A08">
              <w:t>NOTE 1:</w:t>
            </w:r>
            <w:r w:rsidRPr="00C04A08">
              <w:tab/>
              <w:t xml:space="preserve">For UEs that support multiple FR2 bands, the Minimum CSI-RS_RP values are increased by </w:t>
            </w:r>
            <w:r w:rsidRPr="005B12A6">
              <w:rPr>
                <w:rFonts w:ascii="Times New Roman" w:eastAsia="宋体"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AB50DF4"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0EDB635F" w14:textId="77777777" w:rsidR="00216B5A" w:rsidRPr="00C04A08" w:rsidRDefault="00216B5A" w:rsidP="00216B5A"/>
    <w:p w14:paraId="117FF441" w14:textId="77777777" w:rsidR="00216B5A" w:rsidRPr="00C04A08" w:rsidRDefault="00216B5A" w:rsidP="00216B5A">
      <w:pPr>
        <w:pStyle w:val="5"/>
      </w:pPr>
      <w:bookmarkStart w:id="298" w:name="_Toc67926085"/>
      <w:bookmarkStart w:id="299" w:name="_Toc75273723"/>
      <w:bookmarkStart w:id="300" w:name="_Toc76510623"/>
      <w:bookmarkStart w:id="301" w:name="_Toc83129780"/>
      <w:bookmarkStart w:id="302" w:name="_Toc90591312"/>
      <w:bookmarkStart w:id="303" w:name="_Toc98864347"/>
      <w:bookmarkStart w:id="304" w:name="_Toc99733596"/>
      <w:bookmarkStart w:id="305" w:name="_Toc106577501"/>
      <w:r>
        <w:t>6.6.6</w:t>
      </w:r>
      <w:r w:rsidRPr="00C04A08">
        <w:t>.3.2</w:t>
      </w:r>
      <w:r w:rsidRPr="00C04A08">
        <w:tab/>
        <w:t>Side Condition for SSB based enhanced Beam Correspondence requirements</w:t>
      </w:r>
      <w:bookmarkEnd w:id="298"/>
      <w:bookmarkEnd w:id="299"/>
      <w:bookmarkEnd w:id="300"/>
      <w:bookmarkEnd w:id="301"/>
      <w:bookmarkEnd w:id="302"/>
      <w:bookmarkEnd w:id="303"/>
      <w:bookmarkEnd w:id="304"/>
      <w:bookmarkEnd w:id="305"/>
    </w:p>
    <w:p w14:paraId="74CA12B0" w14:textId="77777777" w:rsidR="00216B5A" w:rsidRPr="00C04A08" w:rsidRDefault="00216B5A" w:rsidP="00216B5A">
      <w:pPr>
        <w:rPr>
          <w:rFonts w:cs="v4.2.0"/>
          <w:lang w:eastAsia="zh-CN"/>
        </w:rPr>
      </w:pPr>
      <w:r w:rsidRPr="00C04A08">
        <w:rPr>
          <w:rFonts w:cs="v4.2.0"/>
        </w:rPr>
        <w:t>The beam correspondence requirements for beam correspondence based on SSB are only applied under the following side conditions:</w:t>
      </w:r>
    </w:p>
    <w:p w14:paraId="073BE92B"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306" w:author="Yuexia Song" w:date="2022-08-07T21:15:00Z">
        <w:r>
          <w:rPr>
            <w:lang w:eastAsia="zh-CN"/>
          </w:rPr>
          <w:t>,</w:t>
        </w:r>
      </w:ins>
      <w:r w:rsidRPr="00C04A08">
        <w:rPr>
          <w:lang w:eastAsia="zh-CN"/>
        </w:rPr>
        <w:t xml:space="preserve"> and CSI-RS is not provided.</w:t>
      </w:r>
    </w:p>
    <w:p w14:paraId="206CDA95" w14:textId="77777777" w:rsidR="00216B5A" w:rsidRPr="003C6ED8" w:rsidRDefault="00216B5A" w:rsidP="00216B5A">
      <w:pPr>
        <w:pStyle w:val="B10"/>
        <w:rPr>
          <w:rFonts w:cs="v4.2.0"/>
        </w:rPr>
      </w:pPr>
      <w:r>
        <w:t>-</w:t>
      </w:r>
      <w:r>
        <w:tab/>
      </w:r>
      <w:r w:rsidRPr="00C04A08">
        <w:t>For beam correspondence, conditions for L1-RSRP measurements are fu</w:t>
      </w:r>
      <w:r>
        <w:t>lfilled according to Table 6.6.6</w:t>
      </w:r>
      <w:r w:rsidRPr="00C04A08">
        <w:t>.3.1-1.</w:t>
      </w:r>
    </w:p>
    <w:p w14:paraId="0B0A564E" w14:textId="77777777" w:rsidR="00216B5A" w:rsidRPr="00C04A08" w:rsidRDefault="00216B5A" w:rsidP="00216B5A">
      <w:pPr>
        <w:pStyle w:val="5"/>
      </w:pPr>
      <w:bookmarkStart w:id="307" w:name="_Toc67926086"/>
      <w:bookmarkStart w:id="308" w:name="_Toc75273724"/>
      <w:bookmarkStart w:id="309" w:name="_Toc76510624"/>
      <w:bookmarkStart w:id="310" w:name="_Toc83129781"/>
      <w:bookmarkStart w:id="311" w:name="_Toc90591313"/>
      <w:bookmarkStart w:id="312" w:name="_Toc98864348"/>
      <w:bookmarkStart w:id="313" w:name="_Toc99733597"/>
      <w:bookmarkStart w:id="314" w:name="_Toc106577502"/>
      <w:r>
        <w:t>6.6.6</w:t>
      </w:r>
      <w:r w:rsidRPr="00C04A08">
        <w:t>.3.3</w:t>
      </w:r>
      <w:r w:rsidRPr="00C04A08">
        <w:tab/>
        <w:t>Side Condition for CSI-RS based enhanced Beam Correspondence requirements</w:t>
      </w:r>
      <w:bookmarkEnd w:id="307"/>
      <w:bookmarkEnd w:id="308"/>
      <w:bookmarkEnd w:id="309"/>
      <w:bookmarkEnd w:id="310"/>
      <w:bookmarkEnd w:id="311"/>
      <w:bookmarkEnd w:id="312"/>
      <w:bookmarkEnd w:id="313"/>
      <w:bookmarkEnd w:id="314"/>
    </w:p>
    <w:p w14:paraId="269DAF73" w14:textId="77777777" w:rsidR="00216B5A" w:rsidRPr="00C04A08" w:rsidRDefault="00216B5A" w:rsidP="00216B5A">
      <w:pPr>
        <w:rPr>
          <w:rFonts w:cs="v4.2.0"/>
          <w:lang w:eastAsia="zh-CN"/>
        </w:rPr>
      </w:pPr>
      <w:r w:rsidRPr="00C04A08">
        <w:rPr>
          <w:rFonts w:cs="v4.2.0"/>
        </w:rPr>
        <w:t>The beam correspondence requirements for beam correspondence based on CSI-RS are only applied under the following side conditions:</w:t>
      </w:r>
    </w:p>
    <w:p w14:paraId="0A60A2B3"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84E714A" w14:textId="77777777" w:rsidR="00216B5A" w:rsidRPr="00C04A08" w:rsidRDefault="00216B5A" w:rsidP="00216B5A">
      <w:pPr>
        <w:pStyle w:val="B10"/>
        <w:rPr>
          <w:rFonts w:cs="v4.2.0"/>
        </w:rPr>
      </w:pPr>
      <w:r>
        <w:rPr>
          <w:rFonts w:cs="v4.2.0"/>
        </w:rPr>
        <w:t>-</w:t>
      </w:r>
      <w:r>
        <w:rPr>
          <w:rFonts w:cs="v4.2.0"/>
        </w:rPr>
        <w:tab/>
      </w:r>
      <w:r w:rsidRPr="00C04A08">
        <w:rPr>
          <w:rFonts w:cs="v4.2.0"/>
        </w:rPr>
        <w:t xml:space="preserve">The reference measurement channel for beam correspondence </w:t>
      </w:r>
      <w:ins w:id="315" w:author="Yuexia Song" w:date="2022-08-07T21:15:00Z">
        <w:r>
          <w:rPr>
            <w:rFonts w:cs="v4.2.0"/>
          </w:rPr>
          <w:t>is</w:t>
        </w:r>
      </w:ins>
      <w:del w:id="316" w:author="Yuexia Song" w:date="2022-08-07T21:15:00Z">
        <w:r w:rsidRPr="00C04A08" w:rsidDel="007B2CC8">
          <w:rPr>
            <w:rFonts w:cs="v4.2.0"/>
          </w:rPr>
          <w:delText>are</w:delText>
        </w:r>
      </w:del>
      <w:r w:rsidRPr="00C04A08">
        <w:rPr>
          <w:rFonts w:cs="v4.2.0"/>
        </w:rPr>
        <w:t xml:space="preserve"> fulfilled according to the CSI-RS configuration in Annex A.3.</w:t>
      </w:r>
    </w:p>
    <w:p w14:paraId="345CE991" w14:textId="77777777" w:rsidR="00216B5A" w:rsidRDefault="00216B5A" w:rsidP="00216B5A">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B7936AA" w14:textId="77777777" w:rsidR="00216B5A" w:rsidRPr="00C04A08" w:rsidRDefault="00216B5A" w:rsidP="00216B5A">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3F5D35C3"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33138B"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68171AB"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F29379"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B106770" w14:textId="77777777" w:rsidR="00216B5A" w:rsidRPr="00C04A08" w:rsidRDefault="00216B5A" w:rsidP="00D00D38">
            <w:pPr>
              <w:pStyle w:val="TAH"/>
            </w:pPr>
            <w:r w:rsidRPr="00C04A08">
              <w:t>SSB Ês/Iot</w:t>
            </w:r>
          </w:p>
        </w:tc>
      </w:tr>
      <w:tr w:rsidR="00216B5A" w:rsidRPr="00C04A08" w14:paraId="1041CB87"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75E46044"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554DF628"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E93446"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F872FCE" w14:textId="77777777" w:rsidR="00216B5A" w:rsidRPr="00C04A08" w:rsidRDefault="00216B5A" w:rsidP="00D00D38">
            <w:pPr>
              <w:pStyle w:val="TAH"/>
            </w:pPr>
            <w:r w:rsidRPr="00C04A08">
              <w:t>dB</w:t>
            </w:r>
          </w:p>
        </w:tc>
      </w:tr>
      <w:tr w:rsidR="00216B5A" w:rsidRPr="00C04A08" w14:paraId="07A20A5B"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729BDC7"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7625CED"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0393BD94"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5DC8332" w14:textId="77777777" w:rsidR="00216B5A" w:rsidRPr="00C04A08" w:rsidRDefault="00216B5A" w:rsidP="00D00D38">
            <w:pPr>
              <w:pStyle w:val="TAH"/>
            </w:pPr>
          </w:p>
        </w:tc>
      </w:tr>
      <w:tr w:rsidR="00216B5A" w:rsidRPr="00C04A08" w14:paraId="23D60D6F"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E73FBD4"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290EBC0"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CB108C8" w14:textId="77777777" w:rsidR="00216B5A" w:rsidRPr="00C04A08" w:rsidRDefault="00216B5A" w:rsidP="00D00D38">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6EAAA703" w14:textId="77777777" w:rsidR="00216B5A" w:rsidRPr="00C04A08" w:rsidRDefault="00216B5A" w:rsidP="00D00D38">
            <w:pPr>
              <w:pStyle w:val="TAC"/>
              <w:rPr>
                <w:rFonts w:eastAsia="Yu Mincho"/>
                <w:lang w:eastAsia="ja-JP"/>
              </w:rPr>
            </w:pPr>
            <w:r w:rsidRPr="00C04A08">
              <w:rPr>
                <w:rFonts w:eastAsia="Yu Mincho"/>
                <w:lang w:eastAsia="ja-JP"/>
              </w:rPr>
              <w:t>≥</w:t>
            </w:r>
            <w:r>
              <w:rPr>
                <w:rFonts w:eastAsia="Yu Mincho"/>
                <w:lang w:eastAsia="ja-JP"/>
              </w:rPr>
              <w:t>1</w:t>
            </w:r>
          </w:p>
        </w:tc>
      </w:tr>
      <w:tr w:rsidR="00216B5A" w:rsidRPr="00C04A08" w14:paraId="562FF53A"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65CE322A"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67631B"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351C139" w14:textId="77777777" w:rsidR="00216B5A" w:rsidRPr="00C04A08" w:rsidRDefault="00216B5A" w:rsidP="00D00D38">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26E8D50" w14:textId="77777777" w:rsidR="00216B5A" w:rsidRPr="00C04A08" w:rsidRDefault="00216B5A" w:rsidP="00D00D38">
            <w:pPr>
              <w:pStyle w:val="TAC"/>
              <w:rPr>
                <w:rFonts w:eastAsia="Yu Mincho"/>
                <w:lang w:eastAsia="ja-JP"/>
              </w:rPr>
            </w:pPr>
          </w:p>
        </w:tc>
      </w:tr>
      <w:tr w:rsidR="00216B5A" w:rsidRPr="00C04A08" w14:paraId="3B55473E"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08DF90A2"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03BC532C" w14:textId="77777777" w:rsidR="00216B5A" w:rsidRPr="00C04A08" w:rsidRDefault="00216B5A" w:rsidP="00D00D3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ACF7AED" w14:textId="77777777" w:rsidR="00216B5A" w:rsidRPr="00C04A08" w:rsidRDefault="00216B5A" w:rsidP="00D00D38">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34ABBBED" w14:textId="77777777" w:rsidR="00216B5A" w:rsidRPr="00C04A08" w:rsidRDefault="00216B5A" w:rsidP="00D00D38">
            <w:pPr>
              <w:pStyle w:val="TAC"/>
              <w:rPr>
                <w:rFonts w:eastAsia="Yu Mincho"/>
                <w:lang w:eastAsia="ja-JP"/>
              </w:rPr>
            </w:pPr>
          </w:p>
        </w:tc>
      </w:tr>
      <w:tr w:rsidR="00216B5A" w:rsidRPr="00C04A08" w14:paraId="521B6CE0"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19AEEB0"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5B12A6">
              <w:rPr>
                <w:rFonts w:ascii="Times New Roman" w:eastAsia="宋体"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3FC3B59F"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12CBE99" w14:textId="77777777" w:rsidR="00216B5A" w:rsidRPr="00C04A08" w:rsidRDefault="00216B5A" w:rsidP="00216B5A">
      <w:pPr>
        <w:pStyle w:val="B10"/>
        <w:rPr>
          <w:rFonts w:cs="v4.2.0"/>
        </w:rPr>
      </w:pPr>
    </w:p>
    <w:p w14:paraId="2C98924E" w14:textId="77777777" w:rsidR="00216B5A" w:rsidRPr="00C04A08" w:rsidRDefault="00216B5A" w:rsidP="00216B5A">
      <w:pPr>
        <w:pStyle w:val="40"/>
      </w:pPr>
      <w:bookmarkStart w:id="317" w:name="_Toc67926087"/>
      <w:bookmarkStart w:id="318" w:name="_Toc75273725"/>
      <w:bookmarkStart w:id="319" w:name="_Toc76510625"/>
      <w:bookmarkStart w:id="320" w:name="_Toc83129782"/>
      <w:bookmarkStart w:id="321" w:name="_Toc90591314"/>
      <w:bookmarkStart w:id="322" w:name="_Toc98864349"/>
      <w:bookmarkStart w:id="323" w:name="_Toc99733598"/>
      <w:bookmarkStart w:id="324" w:name="_Toc106577503"/>
      <w:r>
        <w:t>6.6.6</w:t>
      </w:r>
      <w:r w:rsidRPr="00C04A08">
        <w:t>.4</w:t>
      </w:r>
      <w:r w:rsidRPr="00C04A08">
        <w:tab/>
        <w:t>Applicability</w:t>
      </w:r>
      <w:bookmarkEnd w:id="317"/>
      <w:bookmarkEnd w:id="318"/>
      <w:bookmarkEnd w:id="319"/>
      <w:bookmarkEnd w:id="320"/>
      <w:bookmarkEnd w:id="321"/>
      <w:bookmarkEnd w:id="322"/>
      <w:bookmarkEnd w:id="323"/>
      <w:bookmarkEnd w:id="324"/>
    </w:p>
    <w:p w14:paraId="74317FF1" w14:textId="77777777" w:rsidR="00216B5A" w:rsidRPr="008F641A" w:rsidRDefault="00216B5A" w:rsidP="00216B5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2A064271" w14:textId="77777777" w:rsidR="00216B5A" w:rsidRPr="0086228F" w:rsidRDefault="00216B5A" w:rsidP="00216B5A">
      <w:pPr>
        <w:pStyle w:val="B10"/>
      </w:pPr>
      <w:bookmarkStart w:id="325" w:name="_Toc61119636"/>
      <w:bookmarkStart w:id="326" w:name="_Toc61120018"/>
      <w:bookmarkStart w:id="327" w:name="_Toc67926088"/>
      <w:bookmarkStart w:id="328" w:name="_Toc75273726"/>
      <w:bookmarkStart w:id="329" w:name="_Toc76510626"/>
      <w:bookmarkStart w:id="330" w:name="_Toc83129783"/>
      <w:r w:rsidRPr="0086228F">
        <w:t>-</w:t>
      </w:r>
      <w:r w:rsidRPr="0086228F">
        <w:tab/>
        <w:t>If a UE meets enhanced beam correspondence requirements either based on SSB or based on CSI-RS, it is considered to have met the beam correspondence requirements based on SSB and CSI-RS.</w:t>
      </w:r>
    </w:p>
    <w:p w14:paraId="4D2FAAEA" w14:textId="77777777" w:rsidR="00216B5A" w:rsidRPr="0086228F" w:rsidRDefault="00216B5A" w:rsidP="00216B5A">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38BC9FE3" w14:textId="77777777" w:rsidR="00216B5A" w:rsidRPr="0086228F" w:rsidRDefault="00216B5A" w:rsidP="00216B5A">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374E88E1" w14:textId="77777777" w:rsidR="00216B5A" w:rsidRPr="0086228F" w:rsidRDefault="00216B5A" w:rsidP="00216B5A">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AE5E92B" w14:textId="77777777" w:rsidR="00216B5A" w:rsidRDefault="00216B5A" w:rsidP="00216B5A">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412EF0C3" w14:textId="77777777" w:rsidR="00216B5A" w:rsidRPr="00BA0C52" w:rsidRDefault="00216B5A" w:rsidP="00216B5A">
      <w:pPr>
        <w:pStyle w:val="30"/>
      </w:pPr>
      <w:bookmarkStart w:id="331" w:name="_Toc98864350"/>
      <w:bookmarkStart w:id="332" w:name="_Toc99733599"/>
      <w:bookmarkStart w:id="333" w:name="_Toc106577504"/>
      <w:r w:rsidRPr="00BA0C52">
        <w:t>6.6.7</w:t>
      </w:r>
      <w:r w:rsidRPr="00BA0C52">
        <w:tab/>
        <w:t>Beam correspondence for power class 6</w:t>
      </w:r>
      <w:bookmarkEnd w:id="331"/>
      <w:bookmarkEnd w:id="332"/>
      <w:bookmarkEnd w:id="333"/>
    </w:p>
    <w:p w14:paraId="40D73006" w14:textId="77777777" w:rsidR="00216B5A" w:rsidRPr="00BA0C52" w:rsidRDefault="00216B5A" w:rsidP="00216B5A">
      <w:pPr>
        <w:pStyle w:val="40"/>
      </w:pPr>
      <w:bookmarkStart w:id="334" w:name="_Toc98864351"/>
      <w:bookmarkStart w:id="335" w:name="_Toc99733600"/>
      <w:bookmarkStart w:id="336" w:name="_Toc106577505"/>
      <w:r w:rsidRPr="00BA0C52">
        <w:t>6.6.7.1</w:t>
      </w:r>
      <w:r w:rsidRPr="00BA0C52">
        <w:tab/>
        <w:t>General</w:t>
      </w:r>
      <w:bookmarkEnd w:id="334"/>
      <w:bookmarkEnd w:id="335"/>
      <w:bookmarkEnd w:id="336"/>
    </w:p>
    <w:p w14:paraId="1A5A1F16" w14:textId="77777777" w:rsidR="00216B5A" w:rsidRPr="00BA0C52" w:rsidRDefault="00216B5A" w:rsidP="00216B5A">
      <w:r w:rsidRPr="00BA0C52">
        <w:t xml:space="preserve">The beam correspondence requirement for power class 6 UEs consists of two components: UE minimum peak EIRP (as defined in Clause 6.2.1.6), and UE spherical coverage (as defined in Clause 6.2.1.6). </w:t>
      </w:r>
    </w:p>
    <w:p w14:paraId="0E675EB8" w14:textId="77777777" w:rsidR="00216B5A" w:rsidRPr="00BA0C52" w:rsidRDefault="00216B5A" w:rsidP="00216B5A">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EA97683" w14:textId="77777777" w:rsidR="00216B5A" w:rsidRPr="00BA0C52" w:rsidRDefault="00216B5A" w:rsidP="00216B5A">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63445E0" w14:textId="77777777" w:rsidR="00216B5A" w:rsidRPr="00BA0C52" w:rsidRDefault="00216B5A" w:rsidP="00216B5A">
      <w:pPr>
        <w:pStyle w:val="40"/>
      </w:pPr>
      <w:bookmarkStart w:id="337" w:name="_Toc98864352"/>
      <w:bookmarkStart w:id="338" w:name="_Toc99733601"/>
      <w:bookmarkStart w:id="339" w:name="_Toc106577506"/>
      <w:r w:rsidRPr="00BA0C52">
        <w:t>6.6.7.2</w:t>
      </w:r>
      <w:r w:rsidRPr="00BA0C52">
        <w:tab/>
        <w:t>(Void)</w:t>
      </w:r>
      <w:bookmarkEnd w:id="337"/>
      <w:bookmarkEnd w:id="338"/>
      <w:bookmarkEnd w:id="339"/>
      <w:r w:rsidRPr="00BA0C52">
        <w:t xml:space="preserve"> </w:t>
      </w:r>
    </w:p>
    <w:p w14:paraId="0E696464" w14:textId="77777777" w:rsidR="00216B5A" w:rsidRPr="00BA0C52" w:rsidRDefault="00216B5A" w:rsidP="00216B5A">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7C3D04C6" w14:textId="77777777" w:rsidR="00216B5A" w:rsidRPr="00BA0C52" w:rsidRDefault="00216B5A" w:rsidP="00216B5A">
      <w:pPr>
        <w:rPr>
          <w:i/>
          <w:lang w:eastAsia="zh-CN"/>
        </w:rPr>
      </w:pPr>
    </w:p>
    <w:p w14:paraId="4BED25D3" w14:textId="77777777" w:rsidR="00216B5A" w:rsidRPr="00BA0C52" w:rsidRDefault="00216B5A" w:rsidP="00216B5A">
      <w:pPr>
        <w:pStyle w:val="40"/>
      </w:pPr>
      <w:bookmarkStart w:id="340" w:name="_Toc98864353"/>
      <w:bookmarkStart w:id="341" w:name="_Toc99733602"/>
      <w:bookmarkStart w:id="342" w:name="_Toc106577507"/>
      <w:r w:rsidRPr="00BA0C52">
        <w:lastRenderedPageBreak/>
        <w:t>6.6.7.3</w:t>
      </w:r>
      <w:r w:rsidRPr="00BA0C52">
        <w:tab/>
        <w:t>Side Conditions</w:t>
      </w:r>
      <w:bookmarkEnd w:id="340"/>
      <w:bookmarkEnd w:id="341"/>
      <w:bookmarkEnd w:id="342"/>
    </w:p>
    <w:p w14:paraId="63D10045" w14:textId="77777777" w:rsidR="00216B5A" w:rsidRPr="00BA0C52" w:rsidRDefault="00216B5A" w:rsidP="00216B5A">
      <w:pPr>
        <w:pStyle w:val="5"/>
      </w:pPr>
      <w:bookmarkStart w:id="343" w:name="_Toc98864354"/>
      <w:bookmarkStart w:id="344" w:name="_Toc99733603"/>
      <w:bookmarkStart w:id="345" w:name="_Toc106577508"/>
      <w:r w:rsidRPr="00BA0C52">
        <w:t>6.6.7.3.1</w:t>
      </w:r>
      <w:r w:rsidRPr="00BA0C52">
        <w:tab/>
        <w:t>(Void)</w:t>
      </w:r>
      <w:bookmarkEnd w:id="343"/>
      <w:bookmarkEnd w:id="344"/>
      <w:bookmarkEnd w:id="345"/>
    </w:p>
    <w:p w14:paraId="64043121" w14:textId="77777777" w:rsidR="00216B5A" w:rsidRPr="00BA0C52" w:rsidRDefault="00216B5A" w:rsidP="00216B5A">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0FDDA592" w14:textId="77777777" w:rsidR="00216B5A" w:rsidRPr="00BA0C52" w:rsidRDefault="00216B5A" w:rsidP="00216B5A"/>
    <w:p w14:paraId="452578B4" w14:textId="77777777" w:rsidR="00216B5A" w:rsidRPr="00BA0C52" w:rsidRDefault="00216B5A" w:rsidP="00216B5A">
      <w:pPr>
        <w:pStyle w:val="5"/>
      </w:pPr>
      <w:bookmarkStart w:id="346" w:name="_Toc98864355"/>
      <w:bookmarkStart w:id="347" w:name="_Toc99733604"/>
      <w:bookmarkStart w:id="348" w:name="_Toc106577509"/>
      <w:r w:rsidRPr="00BA0C52">
        <w:t>6.6.7.3.2</w:t>
      </w:r>
      <w:r w:rsidRPr="00BA0C52">
        <w:tab/>
        <w:t>Side Condition for SSB based enhanced Beam Correspondence requirements</w:t>
      </w:r>
      <w:bookmarkEnd w:id="346"/>
      <w:bookmarkEnd w:id="347"/>
      <w:bookmarkEnd w:id="348"/>
    </w:p>
    <w:p w14:paraId="499460BD" w14:textId="77777777" w:rsidR="00216B5A" w:rsidRPr="00BA0C52" w:rsidRDefault="00216B5A" w:rsidP="00216B5A">
      <w:pPr>
        <w:rPr>
          <w:rFonts w:cs="v4.2.0"/>
          <w:lang w:eastAsia="zh-CN"/>
        </w:rPr>
      </w:pPr>
      <w:r w:rsidRPr="00BA0C52">
        <w:rPr>
          <w:rFonts w:cs="v4.2.0"/>
        </w:rPr>
        <w:t>The beam correspondence requirements for beam correspondence based on SSB are only applied under the following side conditions:</w:t>
      </w:r>
    </w:p>
    <w:p w14:paraId="5C501A36" w14:textId="77777777" w:rsidR="00216B5A" w:rsidRPr="00BA0C52" w:rsidRDefault="00216B5A" w:rsidP="00216B5A">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ins w:id="349" w:author="Yuexia Song" w:date="2022-08-07T21:15:00Z">
        <w:r>
          <w:rPr>
            <w:lang w:eastAsia="zh-CN"/>
          </w:rPr>
          <w:t>,</w:t>
        </w:r>
      </w:ins>
      <w:r w:rsidRPr="00BA0C52">
        <w:rPr>
          <w:lang w:eastAsia="zh-CN"/>
        </w:rPr>
        <w:t xml:space="preserve"> and CSI-RS is not provided.</w:t>
      </w:r>
    </w:p>
    <w:p w14:paraId="080A6482" w14:textId="77777777" w:rsidR="00216B5A" w:rsidRPr="00BA0C52" w:rsidRDefault="00216B5A" w:rsidP="00216B5A">
      <w:pPr>
        <w:pStyle w:val="B10"/>
      </w:pPr>
      <w:r w:rsidRPr="00BA0C52">
        <w:t>-</w:t>
      </w:r>
      <w:r w:rsidRPr="00BA0C52">
        <w:tab/>
        <w:t>For beam correspondence, conditions for L1-RSRP measurements are fulfilled according to Table 6.6.7.3.2-1.</w:t>
      </w:r>
    </w:p>
    <w:p w14:paraId="11BE8F5E" w14:textId="77777777" w:rsidR="00216B5A" w:rsidRPr="00BA0C52" w:rsidRDefault="00216B5A" w:rsidP="00216B5A">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BA0C52" w14:paraId="089150D6"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8ECF35" w14:textId="77777777" w:rsidR="00216B5A" w:rsidRPr="00BA0C52" w:rsidRDefault="00216B5A" w:rsidP="00D00D38">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FF7B9" w14:textId="77777777" w:rsidR="00216B5A" w:rsidRPr="00BA0C52" w:rsidRDefault="00216B5A" w:rsidP="00D00D38">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CBF5B62" w14:textId="77777777" w:rsidR="00216B5A" w:rsidRPr="00BA0C52" w:rsidRDefault="00216B5A" w:rsidP="00D00D38">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4219D03" w14:textId="77777777" w:rsidR="00216B5A" w:rsidRPr="00BA0C52" w:rsidRDefault="00216B5A" w:rsidP="00D00D38">
            <w:pPr>
              <w:pStyle w:val="TAH"/>
            </w:pPr>
            <w:r w:rsidRPr="00BA0C52">
              <w:t>SSB Ês/Iot</w:t>
            </w:r>
          </w:p>
        </w:tc>
      </w:tr>
      <w:tr w:rsidR="00216B5A" w:rsidRPr="00BA0C52" w14:paraId="219D84B4"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49D6E5ED" w14:textId="77777777" w:rsidR="00216B5A" w:rsidRPr="00BA0C52"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543F9A2D" w14:textId="77777777" w:rsidR="00216B5A" w:rsidRPr="00BA0C52"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70A8B76" w14:textId="77777777" w:rsidR="00216B5A" w:rsidRPr="00BA0C52" w:rsidRDefault="00216B5A" w:rsidP="00D00D38">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9502E9" w14:textId="77777777" w:rsidR="00216B5A" w:rsidRPr="00BA0C52" w:rsidRDefault="00216B5A" w:rsidP="00D00D38">
            <w:pPr>
              <w:pStyle w:val="TAH"/>
            </w:pPr>
            <w:r w:rsidRPr="00BA0C52">
              <w:t>dB</w:t>
            </w:r>
          </w:p>
        </w:tc>
      </w:tr>
      <w:tr w:rsidR="00216B5A" w:rsidRPr="00BA0C52" w14:paraId="127CCF0A"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F8C1FC" w14:textId="77777777" w:rsidR="00216B5A" w:rsidRPr="00BA0C52"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C36BD29" w14:textId="77777777" w:rsidR="00216B5A" w:rsidRPr="00BA0C52" w:rsidRDefault="00216B5A" w:rsidP="00D00D38">
            <w:pPr>
              <w:pStyle w:val="TAH"/>
            </w:pPr>
          </w:p>
        </w:tc>
        <w:tc>
          <w:tcPr>
            <w:tcW w:w="4533" w:type="dxa"/>
            <w:tcBorders>
              <w:top w:val="single" w:sz="4" w:space="0" w:color="auto"/>
              <w:left w:val="single" w:sz="4" w:space="0" w:color="auto"/>
              <w:right w:val="single" w:sz="4" w:space="0" w:color="auto"/>
            </w:tcBorders>
            <w:hideMark/>
          </w:tcPr>
          <w:p w14:paraId="2B0394DA" w14:textId="77777777" w:rsidR="00216B5A" w:rsidRPr="00BA0C52" w:rsidRDefault="00216B5A" w:rsidP="00D00D38">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372498F" w14:textId="77777777" w:rsidR="00216B5A" w:rsidRPr="00BA0C52" w:rsidRDefault="00216B5A" w:rsidP="00D00D38">
            <w:pPr>
              <w:pStyle w:val="TAH"/>
            </w:pPr>
          </w:p>
        </w:tc>
      </w:tr>
      <w:tr w:rsidR="00216B5A" w:rsidRPr="00BA0C52" w14:paraId="1891BB35" w14:textId="77777777" w:rsidTr="00D00D38">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91F6F2C" w14:textId="77777777" w:rsidR="00216B5A" w:rsidRPr="00BA0C52" w:rsidRDefault="00216B5A" w:rsidP="00D00D38">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5F8E232" w14:textId="77777777" w:rsidR="00216B5A" w:rsidRPr="00BA0C52" w:rsidRDefault="00216B5A" w:rsidP="00D00D38">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80A71A1" w14:textId="77777777" w:rsidR="00216B5A" w:rsidRPr="00BA0C52" w:rsidRDefault="00216B5A" w:rsidP="00D00D38">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3B602AF" w14:textId="77777777" w:rsidR="00216B5A" w:rsidRPr="00BA0C52" w:rsidRDefault="00216B5A" w:rsidP="00D00D38">
            <w:pPr>
              <w:pStyle w:val="TAC"/>
              <w:rPr>
                <w:rFonts w:eastAsia="Yu Mincho"/>
                <w:lang w:eastAsia="ja-JP"/>
              </w:rPr>
            </w:pPr>
            <w:r w:rsidRPr="00BA0C52">
              <w:rPr>
                <w:rFonts w:eastAsia="Yu Mincho"/>
                <w:lang w:eastAsia="ja-JP"/>
              </w:rPr>
              <w:t>≥6</w:t>
            </w:r>
          </w:p>
        </w:tc>
      </w:tr>
      <w:tr w:rsidR="00216B5A" w:rsidRPr="00BA0C52" w14:paraId="7E2E55B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29C7AC9C" w14:textId="77777777" w:rsidR="00216B5A" w:rsidRPr="00BA0C52"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3593AB" w14:textId="77777777" w:rsidR="00216B5A" w:rsidRPr="00BA0C52" w:rsidRDefault="00216B5A" w:rsidP="00D00D38">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E6EED66" w14:textId="77777777" w:rsidR="00216B5A" w:rsidRPr="00BA0C52" w:rsidRDefault="00216B5A" w:rsidP="00D00D38">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609639A5" w14:textId="77777777" w:rsidR="00216B5A" w:rsidRPr="00BA0C52" w:rsidRDefault="00216B5A" w:rsidP="00D00D38">
            <w:pPr>
              <w:pStyle w:val="TAC"/>
              <w:rPr>
                <w:rFonts w:eastAsia="Yu Mincho"/>
                <w:lang w:eastAsia="ja-JP"/>
              </w:rPr>
            </w:pPr>
          </w:p>
        </w:tc>
      </w:tr>
      <w:tr w:rsidR="00216B5A" w:rsidRPr="00BA0C52" w14:paraId="5BFFBD2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529C3BF4" w14:textId="77777777" w:rsidR="00216B5A" w:rsidRPr="00BA0C52"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4EB4E910" w14:textId="77777777" w:rsidR="00216B5A" w:rsidRPr="00BA0C52" w:rsidRDefault="00216B5A" w:rsidP="00D00D38">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D5DFA76" w14:textId="77777777" w:rsidR="00216B5A" w:rsidRPr="00BA0C52" w:rsidRDefault="00216B5A" w:rsidP="00D00D38">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695E26B4" w14:textId="77777777" w:rsidR="00216B5A" w:rsidRPr="00BA0C52" w:rsidRDefault="00216B5A" w:rsidP="00D00D38">
            <w:pPr>
              <w:pStyle w:val="TAC"/>
              <w:rPr>
                <w:rFonts w:eastAsia="Yu Mincho"/>
                <w:lang w:eastAsia="ja-JP"/>
              </w:rPr>
            </w:pPr>
          </w:p>
        </w:tc>
      </w:tr>
      <w:tr w:rsidR="00216B5A" w:rsidRPr="00BA0C52" w14:paraId="4DF35589"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D0955DD" w14:textId="77777777" w:rsidR="00216B5A" w:rsidRPr="00BA0C52" w:rsidRDefault="00216B5A" w:rsidP="00D00D38">
            <w:pPr>
              <w:pStyle w:val="TAN"/>
            </w:pPr>
            <w:r w:rsidRPr="00BA0C52">
              <w:t>NOTE 1:</w:t>
            </w:r>
            <w:r w:rsidRPr="00BA0C52">
              <w:tab/>
              <w:t xml:space="preserve">For UEs that support multiple FR2 bands, the Minimum SSB_RP values for all angles are increased by </w:t>
            </w:r>
            <w:r w:rsidRPr="00BA0C52">
              <w:rPr>
                <w:rFonts w:ascii="宋体" w:hAnsi="宋体"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6A2FFC6A" w14:textId="77777777" w:rsidR="00216B5A" w:rsidRPr="00BA0C52" w:rsidRDefault="00216B5A" w:rsidP="00D00D38">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B25393F" w14:textId="77777777" w:rsidR="00216B5A" w:rsidRPr="00BA0C52" w:rsidRDefault="00216B5A" w:rsidP="00216B5A">
      <w:pPr>
        <w:pStyle w:val="B10"/>
        <w:rPr>
          <w:rFonts w:cs="v4.2.0"/>
        </w:rPr>
      </w:pPr>
    </w:p>
    <w:p w14:paraId="2E11DC83" w14:textId="77777777" w:rsidR="00216B5A" w:rsidRPr="00BA0C52" w:rsidRDefault="00216B5A" w:rsidP="00216B5A">
      <w:pPr>
        <w:pStyle w:val="5"/>
      </w:pPr>
      <w:bookmarkStart w:id="350" w:name="_Toc98864356"/>
      <w:bookmarkStart w:id="351" w:name="_Toc99733605"/>
      <w:bookmarkStart w:id="352" w:name="_Toc106577510"/>
      <w:r w:rsidRPr="00BA0C52">
        <w:t>6.6.7.3.3</w:t>
      </w:r>
      <w:r w:rsidRPr="00BA0C52">
        <w:tab/>
        <w:t>Side Condition for CSI-RS based enhanced Beam Correspondence requirements</w:t>
      </w:r>
      <w:bookmarkEnd w:id="350"/>
      <w:bookmarkEnd w:id="351"/>
      <w:bookmarkEnd w:id="352"/>
    </w:p>
    <w:p w14:paraId="7E455106" w14:textId="77777777" w:rsidR="00216B5A" w:rsidRPr="00BA0C52" w:rsidRDefault="00216B5A" w:rsidP="00216B5A">
      <w:pPr>
        <w:rPr>
          <w:rFonts w:cs="v4.2.0"/>
          <w:lang w:eastAsia="zh-CN"/>
        </w:rPr>
      </w:pPr>
      <w:r w:rsidRPr="00BA0C52">
        <w:rPr>
          <w:rFonts w:cs="v4.2.0"/>
        </w:rPr>
        <w:t>The beam correspondence requirements for beam correspondence based on CSI-RS are only applied under the following side conditions:</w:t>
      </w:r>
    </w:p>
    <w:p w14:paraId="44423F4D" w14:textId="77777777" w:rsidR="00216B5A" w:rsidRPr="00BA0C52" w:rsidRDefault="00216B5A" w:rsidP="00216B5A">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3C834B02" w14:textId="77777777" w:rsidR="00216B5A" w:rsidRPr="00BA0C52" w:rsidRDefault="00216B5A" w:rsidP="00216B5A">
      <w:pPr>
        <w:pStyle w:val="B10"/>
        <w:rPr>
          <w:rFonts w:cs="v4.2.0"/>
        </w:rPr>
      </w:pPr>
      <w:r w:rsidRPr="00BA0C52">
        <w:rPr>
          <w:rFonts w:cs="v4.2.0"/>
        </w:rPr>
        <w:t>-</w:t>
      </w:r>
      <w:r w:rsidRPr="00BA0C52">
        <w:rPr>
          <w:rFonts w:cs="v4.2.0"/>
        </w:rPr>
        <w:tab/>
        <w:t xml:space="preserve">The reference measurement channel for beam correspondence </w:t>
      </w:r>
      <w:ins w:id="353" w:author="Yuexia Song" w:date="2022-08-07T21:16:00Z">
        <w:r>
          <w:rPr>
            <w:rFonts w:cs="v4.2.0"/>
          </w:rPr>
          <w:t>is</w:t>
        </w:r>
      </w:ins>
      <w:del w:id="354" w:author="Yuexia Song" w:date="2022-08-07T21:16:00Z">
        <w:r w:rsidRPr="00BA0C52" w:rsidDel="007B2CC8">
          <w:rPr>
            <w:rFonts w:cs="v4.2.0"/>
          </w:rPr>
          <w:delText>are</w:delText>
        </w:r>
      </w:del>
      <w:r w:rsidRPr="00BA0C52">
        <w:rPr>
          <w:rFonts w:cs="v4.2.0"/>
        </w:rPr>
        <w:t xml:space="preserve"> fulfilled according to the CSI-RS configuration in Annex A.3.</w:t>
      </w:r>
    </w:p>
    <w:p w14:paraId="13E163FF" w14:textId="77777777" w:rsidR="00216B5A" w:rsidRPr="00BA0C52" w:rsidRDefault="00216B5A" w:rsidP="00216B5A">
      <w:pPr>
        <w:pStyle w:val="B10"/>
      </w:pPr>
      <w:r w:rsidRPr="00BA0C52">
        <w:t>-</w:t>
      </w:r>
      <w:r w:rsidRPr="00BA0C52">
        <w:tab/>
        <w:t>For beam correspondence, conditions for L1-RSRP measurements are fulfilled according to Table 6.6.7.3.3-2 and SSB signal is provided according to Table 6.6.7.3.3-1.</w:t>
      </w:r>
    </w:p>
    <w:p w14:paraId="48C5E010" w14:textId="77777777" w:rsidR="00216B5A" w:rsidRPr="00BA0C52" w:rsidRDefault="00216B5A" w:rsidP="00216B5A">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BA0C52" w14:paraId="76FD0029"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A31A904" w14:textId="77777777" w:rsidR="00216B5A" w:rsidRPr="00BA0C52" w:rsidRDefault="00216B5A" w:rsidP="00D00D38">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E2DEB2D" w14:textId="77777777" w:rsidR="00216B5A" w:rsidRPr="00BA0C52" w:rsidRDefault="00216B5A" w:rsidP="00D00D38">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A3E655" w14:textId="77777777" w:rsidR="00216B5A" w:rsidRPr="00BA0C52" w:rsidRDefault="00216B5A" w:rsidP="00D00D38">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4C7FB35" w14:textId="77777777" w:rsidR="00216B5A" w:rsidRPr="00BA0C52" w:rsidRDefault="00216B5A" w:rsidP="00D00D38">
            <w:pPr>
              <w:pStyle w:val="TAH"/>
            </w:pPr>
            <w:r w:rsidRPr="00BA0C52">
              <w:t>SSB Ês/Iot</w:t>
            </w:r>
          </w:p>
        </w:tc>
      </w:tr>
      <w:tr w:rsidR="00216B5A" w:rsidRPr="00BA0C52" w14:paraId="4D365897"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62FC11EA" w14:textId="77777777" w:rsidR="00216B5A" w:rsidRPr="00BA0C52"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7B4822EF" w14:textId="77777777" w:rsidR="00216B5A" w:rsidRPr="00BA0C52"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711E5E" w14:textId="77777777" w:rsidR="00216B5A" w:rsidRPr="00BA0C52" w:rsidRDefault="00216B5A" w:rsidP="00D00D38">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3A6B339" w14:textId="77777777" w:rsidR="00216B5A" w:rsidRPr="00BA0C52" w:rsidRDefault="00216B5A" w:rsidP="00D00D38">
            <w:pPr>
              <w:pStyle w:val="TAH"/>
            </w:pPr>
            <w:r w:rsidRPr="00BA0C52">
              <w:t>dB</w:t>
            </w:r>
          </w:p>
        </w:tc>
      </w:tr>
      <w:tr w:rsidR="00216B5A" w:rsidRPr="00BA0C52" w14:paraId="67D03648"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F16C40" w14:textId="77777777" w:rsidR="00216B5A" w:rsidRPr="00BA0C52"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0D2B376" w14:textId="77777777" w:rsidR="00216B5A" w:rsidRPr="00BA0C52" w:rsidRDefault="00216B5A" w:rsidP="00D00D38">
            <w:pPr>
              <w:pStyle w:val="TAH"/>
            </w:pPr>
          </w:p>
        </w:tc>
        <w:tc>
          <w:tcPr>
            <w:tcW w:w="4533" w:type="dxa"/>
            <w:tcBorders>
              <w:top w:val="single" w:sz="4" w:space="0" w:color="auto"/>
              <w:left w:val="single" w:sz="4" w:space="0" w:color="auto"/>
              <w:right w:val="single" w:sz="4" w:space="0" w:color="auto"/>
            </w:tcBorders>
            <w:hideMark/>
          </w:tcPr>
          <w:p w14:paraId="4E3B7209" w14:textId="77777777" w:rsidR="00216B5A" w:rsidRPr="00BA0C52" w:rsidRDefault="00216B5A" w:rsidP="00D00D38">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9297A3" w14:textId="77777777" w:rsidR="00216B5A" w:rsidRPr="00BA0C52" w:rsidRDefault="00216B5A" w:rsidP="00D00D38">
            <w:pPr>
              <w:pStyle w:val="TAH"/>
            </w:pPr>
          </w:p>
        </w:tc>
      </w:tr>
      <w:tr w:rsidR="00216B5A" w:rsidRPr="00BA0C52" w14:paraId="61721472"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BF61D7" w14:textId="77777777" w:rsidR="00216B5A" w:rsidRPr="00BA0C52" w:rsidRDefault="00216B5A" w:rsidP="00D00D38">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E194E57" w14:textId="77777777" w:rsidR="00216B5A" w:rsidRPr="00BA0C52" w:rsidRDefault="00216B5A" w:rsidP="00D00D38">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BDF6C9F" w14:textId="77777777" w:rsidR="00216B5A" w:rsidRPr="00BA0C52" w:rsidRDefault="00216B5A" w:rsidP="00D00D38">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3556E3E8" w14:textId="77777777" w:rsidR="00216B5A" w:rsidRPr="00BA0C52" w:rsidRDefault="00216B5A" w:rsidP="00D00D38">
            <w:pPr>
              <w:pStyle w:val="TAC"/>
              <w:rPr>
                <w:rFonts w:eastAsia="Yu Mincho"/>
                <w:lang w:eastAsia="ja-JP"/>
              </w:rPr>
            </w:pPr>
            <w:r w:rsidRPr="00BA0C52">
              <w:rPr>
                <w:rFonts w:eastAsia="Yu Mincho"/>
                <w:lang w:eastAsia="ja-JP"/>
              </w:rPr>
              <w:t>≥1</w:t>
            </w:r>
          </w:p>
        </w:tc>
      </w:tr>
      <w:tr w:rsidR="00216B5A" w:rsidRPr="00BA0C52" w14:paraId="09F5EC8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70873918" w14:textId="77777777" w:rsidR="00216B5A" w:rsidRPr="00BA0C52"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A64C33" w14:textId="77777777" w:rsidR="00216B5A" w:rsidRPr="00BA0C52" w:rsidRDefault="00216B5A" w:rsidP="00D00D38">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CC60B62" w14:textId="77777777" w:rsidR="00216B5A" w:rsidRPr="00BA0C52" w:rsidRDefault="00216B5A" w:rsidP="00D00D38">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74AF73AF" w14:textId="77777777" w:rsidR="00216B5A" w:rsidRPr="00BA0C52" w:rsidRDefault="00216B5A" w:rsidP="00D00D38">
            <w:pPr>
              <w:pStyle w:val="TAC"/>
              <w:rPr>
                <w:rFonts w:eastAsia="Yu Mincho"/>
                <w:lang w:eastAsia="ja-JP"/>
              </w:rPr>
            </w:pPr>
          </w:p>
        </w:tc>
      </w:tr>
      <w:tr w:rsidR="00216B5A" w:rsidRPr="00BA0C52" w14:paraId="77B7F7BC"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3A8086F5" w14:textId="77777777" w:rsidR="00216B5A" w:rsidRPr="00BA0C52"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6FC64582" w14:textId="77777777" w:rsidR="00216B5A" w:rsidRPr="00BA0C52" w:rsidRDefault="00216B5A" w:rsidP="00D00D38">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4658AA2" w14:textId="77777777" w:rsidR="00216B5A" w:rsidRPr="00BA0C52" w:rsidRDefault="00216B5A" w:rsidP="00D00D38">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66842CCF" w14:textId="77777777" w:rsidR="00216B5A" w:rsidRPr="00BA0C52" w:rsidRDefault="00216B5A" w:rsidP="00D00D38">
            <w:pPr>
              <w:pStyle w:val="TAC"/>
              <w:rPr>
                <w:rFonts w:eastAsia="Yu Mincho"/>
                <w:lang w:eastAsia="ja-JP"/>
              </w:rPr>
            </w:pPr>
          </w:p>
        </w:tc>
      </w:tr>
      <w:tr w:rsidR="00216B5A" w:rsidRPr="00BA0C52" w14:paraId="40513053"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7A7CEC5" w14:textId="77777777" w:rsidR="00216B5A" w:rsidRPr="00BA0C52" w:rsidRDefault="00216B5A" w:rsidP="00D00D38">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2BB455ED" w14:textId="77777777" w:rsidR="00216B5A" w:rsidRPr="00BA0C52" w:rsidRDefault="00216B5A" w:rsidP="00D00D38">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5B7C815" w14:textId="77777777" w:rsidR="00216B5A" w:rsidRPr="00BA0C52" w:rsidRDefault="00216B5A" w:rsidP="00216B5A">
      <w:pPr>
        <w:pStyle w:val="B10"/>
        <w:rPr>
          <w:rFonts w:cs="v4.2.0"/>
        </w:rPr>
      </w:pPr>
    </w:p>
    <w:p w14:paraId="76837EA1" w14:textId="77777777" w:rsidR="00216B5A" w:rsidRPr="00BA0C52" w:rsidRDefault="00216B5A" w:rsidP="00216B5A">
      <w:pPr>
        <w:pStyle w:val="TH"/>
      </w:pPr>
      <w:r w:rsidRPr="00BA0C52">
        <w:lastRenderedPageBreak/>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16B5A" w:rsidRPr="00BA0C52" w14:paraId="7161FF4A"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D9DDEC0" w14:textId="77777777" w:rsidR="00216B5A" w:rsidRPr="00BA0C52" w:rsidRDefault="00216B5A" w:rsidP="00D00D38">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C7733C2" w14:textId="77777777" w:rsidR="00216B5A" w:rsidRPr="00BA0C52" w:rsidRDefault="00216B5A" w:rsidP="00D00D38">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2409624F" w14:textId="77777777" w:rsidR="00216B5A" w:rsidRPr="00BA0C52" w:rsidRDefault="00216B5A" w:rsidP="00D00D38">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0D3975" w14:textId="77777777" w:rsidR="00216B5A" w:rsidRPr="00BA0C52" w:rsidRDefault="00216B5A" w:rsidP="00D00D38">
            <w:pPr>
              <w:pStyle w:val="TAH"/>
            </w:pPr>
            <w:r w:rsidRPr="00BA0C52">
              <w:t>CSI-RS Ês/Iot</w:t>
            </w:r>
          </w:p>
        </w:tc>
      </w:tr>
      <w:tr w:rsidR="00216B5A" w:rsidRPr="00BA0C52" w14:paraId="4F329CB5"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578BA627" w14:textId="77777777" w:rsidR="00216B5A" w:rsidRPr="00BA0C52" w:rsidRDefault="00216B5A" w:rsidP="00D00D38">
            <w:pPr>
              <w:pStyle w:val="TAH"/>
            </w:pPr>
          </w:p>
        </w:tc>
        <w:tc>
          <w:tcPr>
            <w:tcW w:w="1968" w:type="dxa"/>
            <w:tcBorders>
              <w:top w:val="nil"/>
              <w:left w:val="single" w:sz="4" w:space="0" w:color="auto"/>
              <w:bottom w:val="nil"/>
              <w:right w:val="single" w:sz="4" w:space="0" w:color="auto"/>
            </w:tcBorders>
            <w:shd w:val="clear" w:color="auto" w:fill="auto"/>
            <w:hideMark/>
          </w:tcPr>
          <w:p w14:paraId="23721224" w14:textId="77777777" w:rsidR="00216B5A" w:rsidRPr="00BA0C52"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A2EBF19" w14:textId="77777777" w:rsidR="00216B5A" w:rsidRPr="00BA0C52" w:rsidRDefault="00216B5A" w:rsidP="00D00D38">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E6621FD" w14:textId="77777777" w:rsidR="00216B5A" w:rsidRPr="00BA0C52" w:rsidRDefault="00216B5A" w:rsidP="00D00D38">
            <w:pPr>
              <w:pStyle w:val="TAH"/>
            </w:pPr>
            <w:r w:rsidRPr="00BA0C52">
              <w:t>dB</w:t>
            </w:r>
          </w:p>
        </w:tc>
      </w:tr>
      <w:tr w:rsidR="00216B5A" w:rsidRPr="00BA0C52" w14:paraId="2F41B0C2"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B2B5A0" w14:textId="77777777" w:rsidR="00216B5A" w:rsidRPr="00BA0C52" w:rsidRDefault="00216B5A" w:rsidP="00D00D3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9EEAE37" w14:textId="77777777" w:rsidR="00216B5A" w:rsidRPr="00BA0C52"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49E4DD2" w14:textId="77777777" w:rsidR="00216B5A" w:rsidRPr="00BA0C52" w:rsidRDefault="00216B5A" w:rsidP="00D00D38">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81C42F6" w14:textId="77777777" w:rsidR="00216B5A" w:rsidRPr="00BA0C52" w:rsidRDefault="00216B5A" w:rsidP="00D00D38">
            <w:pPr>
              <w:pStyle w:val="TAH"/>
            </w:pPr>
          </w:p>
        </w:tc>
      </w:tr>
      <w:tr w:rsidR="00216B5A" w:rsidRPr="00BA0C52" w14:paraId="0FF05DA3"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626D0B5" w14:textId="77777777" w:rsidR="00216B5A" w:rsidRPr="00BA0C52" w:rsidRDefault="00216B5A" w:rsidP="00D00D38">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A215525" w14:textId="77777777" w:rsidR="00216B5A" w:rsidRPr="00BA0C52" w:rsidRDefault="00216B5A" w:rsidP="00D00D38">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BCC386C" w14:textId="77777777" w:rsidR="00216B5A" w:rsidRPr="00BA0C52" w:rsidRDefault="00216B5A" w:rsidP="00D00D38">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49D41C1" w14:textId="77777777" w:rsidR="00216B5A" w:rsidRPr="00BA0C52" w:rsidRDefault="00216B5A" w:rsidP="00D00D38">
            <w:pPr>
              <w:pStyle w:val="TAC"/>
              <w:rPr>
                <w:rFonts w:eastAsia="Yu Mincho"/>
                <w:lang w:eastAsia="ja-JP"/>
              </w:rPr>
            </w:pPr>
            <w:r w:rsidRPr="00BA0C52">
              <w:rPr>
                <w:rFonts w:eastAsia="Yu Mincho"/>
                <w:lang w:eastAsia="ja-JP"/>
              </w:rPr>
              <w:t>≥6</w:t>
            </w:r>
          </w:p>
        </w:tc>
      </w:tr>
      <w:tr w:rsidR="00216B5A" w:rsidRPr="00BA0C52" w14:paraId="490E328A"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1344E57F" w14:textId="77777777" w:rsidR="00216B5A" w:rsidRPr="00BA0C52"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5250437" w14:textId="77777777" w:rsidR="00216B5A" w:rsidRPr="00BA0C52" w:rsidRDefault="00216B5A" w:rsidP="00D00D38">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81F8BF9" w14:textId="77777777" w:rsidR="00216B5A" w:rsidRPr="00BA0C52" w:rsidRDefault="00216B5A" w:rsidP="00D00D38">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D4988B4" w14:textId="77777777" w:rsidR="00216B5A" w:rsidRPr="00BA0C52" w:rsidRDefault="00216B5A" w:rsidP="00D00D38">
            <w:pPr>
              <w:pStyle w:val="TAC"/>
              <w:rPr>
                <w:rFonts w:eastAsia="Yu Mincho"/>
                <w:lang w:eastAsia="ja-JP"/>
              </w:rPr>
            </w:pPr>
          </w:p>
        </w:tc>
      </w:tr>
      <w:tr w:rsidR="00216B5A" w:rsidRPr="00BA0C52" w14:paraId="61CBCD8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40B5A71C" w14:textId="77777777" w:rsidR="00216B5A" w:rsidRPr="00BA0C52"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tcPr>
          <w:p w14:paraId="13D8A1E2" w14:textId="77777777" w:rsidR="00216B5A" w:rsidRPr="00BA0C52" w:rsidRDefault="00216B5A" w:rsidP="00D00D38">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8C7243A" w14:textId="77777777" w:rsidR="00216B5A" w:rsidRPr="00BA0C52" w:rsidRDefault="00216B5A" w:rsidP="00D00D38">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AC5D011" w14:textId="77777777" w:rsidR="00216B5A" w:rsidRPr="00BA0C52" w:rsidRDefault="00216B5A" w:rsidP="00D00D38">
            <w:pPr>
              <w:pStyle w:val="TAC"/>
              <w:rPr>
                <w:rFonts w:eastAsia="Yu Mincho"/>
                <w:lang w:eastAsia="ja-JP"/>
              </w:rPr>
            </w:pPr>
          </w:p>
        </w:tc>
      </w:tr>
      <w:tr w:rsidR="00216B5A" w:rsidRPr="00BA0C52" w14:paraId="17AEFC30"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998EF6" w14:textId="77777777" w:rsidR="00216B5A" w:rsidRPr="00BA0C52" w:rsidRDefault="00216B5A" w:rsidP="00D00D38">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80E4D0F" w14:textId="77777777" w:rsidR="00216B5A" w:rsidRPr="00BA0C52" w:rsidRDefault="00216B5A" w:rsidP="00D00D38">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2F0D78B5" w14:textId="77777777" w:rsidR="00216B5A" w:rsidRPr="00BA0C52" w:rsidRDefault="00216B5A" w:rsidP="00216B5A"/>
    <w:p w14:paraId="32DC853B" w14:textId="77777777" w:rsidR="00216B5A" w:rsidRPr="00BA0C52" w:rsidRDefault="00216B5A" w:rsidP="00216B5A">
      <w:pPr>
        <w:pStyle w:val="40"/>
      </w:pPr>
      <w:bookmarkStart w:id="355" w:name="_Toc98864357"/>
      <w:bookmarkStart w:id="356" w:name="_Toc99733606"/>
      <w:bookmarkStart w:id="357" w:name="_Toc106577511"/>
      <w:r w:rsidRPr="00BA0C52">
        <w:t>6.6.7.4</w:t>
      </w:r>
      <w:r w:rsidRPr="00BA0C52">
        <w:tab/>
        <w:t>Applicability</w:t>
      </w:r>
      <w:bookmarkEnd w:id="355"/>
      <w:bookmarkEnd w:id="356"/>
      <w:bookmarkEnd w:id="357"/>
    </w:p>
    <w:p w14:paraId="50EFFB3B" w14:textId="77777777" w:rsidR="00216B5A" w:rsidRPr="00BA0C52" w:rsidRDefault="00216B5A" w:rsidP="00216B5A">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2185D543" w14:textId="77777777" w:rsidR="00216B5A" w:rsidRPr="00BA0C52" w:rsidRDefault="00216B5A" w:rsidP="00216B5A">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2653221D" w14:textId="77777777" w:rsidR="00216B5A" w:rsidRPr="00BA0C52" w:rsidRDefault="00216B5A" w:rsidP="00216B5A">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5E5083E8" w14:textId="77777777" w:rsidR="00216B5A" w:rsidRPr="00BA0C52" w:rsidRDefault="00216B5A" w:rsidP="00216B5A">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51E13F29" w14:textId="77777777" w:rsidR="00216B5A" w:rsidRPr="00BA0C52" w:rsidRDefault="00216B5A" w:rsidP="00216B5A">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4940E69B" w14:textId="77777777" w:rsidR="00216B5A" w:rsidRDefault="00216B5A" w:rsidP="00216B5A">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59DB9290" w14:textId="77777777" w:rsidR="00216B5A" w:rsidRDefault="00216B5A" w:rsidP="00216B5A"/>
    <w:p w14:paraId="57927860" w14:textId="77777777" w:rsidR="00216B5A" w:rsidRDefault="00216B5A" w:rsidP="00216B5A">
      <w:pPr>
        <w:pStyle w:val="30"/>
      </w:pPr>
      <w:bookmarkStart w:id="358" w:name="_Toc98864358"/>
      <w:bookmarkStart w:id="359" w:name="_Toc99733607"/>
      <w:bookmarkStart w:id="360" w:name="_Toc106577512"/>
      <w:r>
        <w:t>6.6.8</w:t>
      </w:r>
      <w:r>
        <w:tab/>
        <w:t>Beam correspondence for power class 7</w:t>
      </w:r>
      <w:bookmarkEnd w:id="358"/>
      <w:bookmarkEnd w:id="359"/>
      <w:bookmarkEnd w:id="360"/>
    </w:p>
    <w:p w14:paraId="2920E174" w14:textId="77777777" w:rsidR="00216B5A" w:rsidRPr="00C04A08" w:rsidRDefault="00216B5A" w:rsidP="00216B5A">
      <w:pPr>
        <w:pStyle w:val="40"/>
      </w:pPr>
      <w:bookmarkStart w:id="361" w:name="_Toc98864359"/>
      <w:bookmarkStart w:id="362" w:name="_Toc99733608"/>
      <w:bookmarkStart w:id="363" w:name="_Toc106577513"/>
      <w:r>
        <w:t>6.6.8</w:t>
      </w:r>
      <w:r w:rsidRPr="00C04A08">
        <w:t>.1</w:t>
      </w:r>
      <w:r w:rsidRPr="00C04A08">
        <w:tab/>
        <w:t>General</w:t>
      </w:r>
      <w:bookmarkEnd w:id="361"/>
      <w:bookmarkEnd w:id="362"/>
      <w:bookmarkEnd w:id="363"/>
    </w:p>
    <w:p w14:paraId="6D75EC2A" w14:textId="77777777" w:rsidR="00216B5A" w:rsidRPr="00C04A08" w:rsidRDefault="00216B5A" w:rsidP="00216B5A">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5FF1FCF8" w14:textId="77777777" w:rsidR="00216B5A" w:rsidRPr="003E4238" w:rsidRDefault="00216B5A" w:rsidP="00216B5A">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61829DB8" w14:textId="77777777" w:rsidR="00216B5A" w:rsidRPr="003E4238" w:rsidRDefault="00216B5A" w:rsidP="00216B5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6AE97DB3" w14:textId="77777777" w:rsidR="00216B5A" w:rsidRPr="003E4238" w:rsidRDefault="00216B5A" w:rsidP="00216B5A">
      <w:pPr>
        <w:pStyle w:val="B10"/>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1A881E69" w14:textId="77777777" w:rsidR="00216B5A" w:rsidRPr="00C04A08" w:rsidRDefault="00216B5A" w:rsidP="00216B5A">
      <w:pPr>
        <w:pStyle w:val="40"/>
      </w:pPr>
      <w:bookmarkStart w:id="364" w:name="_Toc98864360"/>
      <w:bookmarkStart w:id="365" w:name="_Toc99733609"/>
      <w:bookmarkStart w:id="366" w:name="_Toc106577514"/>
      <w:r>
        <w:t>6.6.8</w:t>
      </w:r>
      <w:r w:rsidRPr="00C04A08">
        <w:t>.2</w:t>
      </w:r>
      <w:r w:rsidRPr="00C04A08">
        <w:tab/>
      </w:r>
      <w:r>
        <w:t>Void</w:t>
      </w:r>
      <w:bookmarkEnd w:id="364"/>
      <w:bookmarkEnd w:id="365"/>
      <w:bookmarkEnd w:id="366"/>
      <w:r w:rsidRPr="00C04A08">
        <w:t xml:space="preserve"> </w:t>
      </w:r>
    </w:p>
    <w:p w14:paraId="730368A6" w14:textId="77777777" w:rsidR="00216B5A" w:rsidRPr="00C04A08" w:rsidRDefault="00216B5A" w:rsidP="00216B5A">
      <w:pPr>
        <w:pStyle w:val="40"/>
      </w:pPr>
      <w:bookmarkStart w:id="367" w:name="_Toc98864361"/>
      <w:bookmarkStart w:id="368" w:name="_Toc99733610"/>
      <w:bookmarkStart w:id="369" w:name="_Toc106577515"/>
      <w:r>
        <w:t>6.6.8</w:t>
      </w:r>
      <w:r w:rsidRPr="00C04A08">
        <w:t>.3</w:t>
      </w:r>
      <w:r w:rsidRPr="00C04A08">
        <w:tab/>
        <w:t>Side Conditions</w:t>
      </w:r>
      <w:bookmarkEnd w:id="367"/>
      <w:bookmarkEnd w:id="368"/>
      <w:bookmarkEnd w:id="369"/>
    </w:p>
    <w:p w14:paraId="64D2A595" w14:textId="77777777" w:rsidR="00216B5A" w:rsidRPr="00C04A08" w:rsidRDefault="00216B5A" w:rsidP="00216B5A">
      <w:pPr>
        <w:pStyle w:val="5"/>
      </w:pPr>
      <w:bookmarkStart w:id="370" w:name="_Toc98864362"/>
      <w:bookmarkStart w:id="371" w:name="_Toc99733611"/>
      <w:bookmarkStart w:id="372" w:name="_Toc106577516"/>
      <w:r>
        <w:t>6.6.8</w:t>
      </w:r>
      <w:r w:rsidRPr="00C04A08">
        <w:t>.3.1</w:t>
      </w:r>
      <w:r w:rsidRPr="00C04A08">
        <w:tab/>
        <w:t>Side Condition for beam correspondence based on SSB and CSI-RS</w:t>
      </w:r>
      <w:bookmarkEnd w:id="370"/>
      <w:bookmarkEnd w:id="371"/>
      <w:bookmarkEnd w:id="372"/>
    </w:p>
    <w:p w14:paraId="002739F2" w14:textId="77777777" w:rsidR="00216B5A" w:rsidRPr="00C04A08" w:rsidRDefault="00216B5A" w:rsidP="00216B5A">
      <w:pPr>
        <w:rPr>
          <w:rFonts w:cs="v4.2.0"/>
          <w:lang w:eastAsia="zh-CN"/>
        </w:rPr>
      </w:pPr>
      <w:r w:rsidRPr="00C04A08">
        <w:rPr>
          <w:rFonts w:cs="v4.2.0"/>
        </w:rPr>
        <w:t>The beam correspondence requirements are only applied under the following side conditions:</w:t>
      </w:r>
    </w:p>
    <w:p w14:paraId="7BE6B334"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C75DE3B" w14:textId="77777777" w:rsidR="00216B5A" w:rsidRPr="00C04A08" w:rsidRDefault="00216B5A" w:rsidP="00216B5A">
      <w:pPr>
        <w:pStyle w:val="B10"/>
        <w:rPr>
          <w:rFonts w:cs="v4.2.0"/>
        </w:rPr>
      </w:pPr>
      <w:r w:rsidRPr="00C04A08">
        <w:rPr>
          <w:rFonts w:cs="v4.2.0"/>
        </w:rPr>
        <w:t>-</w:t>
      </w:r>
      <w:r w:rsidRPr="00C04A08">
        <w:rPr>
          <w:rFonts w:cs="v4.2.0"/>
        </w:rPr>
        <w:tab/>
        <w:t xml:space="preserve">The reference measurement channel for beam correspondence </w:t>
      </w:r>
      <w:ins w:id="373" w:author="Yuexia Song" w:date="2022-08-07T21:16:00Z">
        <w:r>
          <w:rPr>
            <w:rFonts w:cs="v4.2.0"/>
          </w:rPr>
          <w:t>is</w:t>
        </w:r>
      </w:ins>
      <w:del w:id="374" w:author="Yuexia Song" w:date="2022-08-07T21:16:00Z">
        <w:r w:rsidRPr="00C04A08" w:rsidDel="007B2CC8">
          <w:rPr>
            <w:rFonts w:cs="v4.2.0"/>
          </w:rPr>
          <w:delText>are</w:delText>
        </w:r>
      </w:del>
      <w:r w:rsidRPr="00C04A08">
        <w:rPr>
          <w:rFonts w:cs="v4.2.0"/>
        </w:rPr>
        <w:t xml:space="preserve"> fulfilled according to the CSI-RS configuration in Annex A.3.</w:t>
      </w:r>
    </w:p>
    <w:p w14:paraId="30DB6DE7" w14:textId="77777777" w:rsidR="00216B5A" w:rsidRPr="00C04A08" w:rsidRDefault="00216B5A" w:rsidP="00216B5A">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6D14030B" w14:textId="77777777" w:rsidR="00216B5A" w:rsidRPr="00C04A08" w:rsidRDefault="00216B5A" w:rsidP="00216B5A">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7D4C6CED"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3C5ABD1"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15D3D47"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104AA28"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008073" w14:textId="77777777" w:rsidR="00216B5A" w:rsidRPr="00C04A08" w:rsidRDefault="00216B5A" w:rsidP="00D00D38">
            <w:pPr>
              <w:pStyle w:val="TAH"/>
            </w:pPr>
            <w:r w:rsidRPr="00C04A08">
              <w:t>SSB Ês/Iot</w:t>
            </w:r>
          </w:p>
        </w:tc>
      </w:tr>
      <w:tr w:rsidR="00216B5A" w:rsidRPr="00C04A08" w14:paraId="4B31502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77FBC64B"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10F31160"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7EE5987"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DED7F16" w14:textId="77777777" w:rsidR="00216B5A" w:rsidRPr="00C04A08" w:rsidRDefault="00216B5A" w:rsidP="00D00D38">
            <w:pPr>
              <w:pStyle w:val="TAH"/>
            </w:pPr>
            <w:r w:rsidRPr="00C04A08">
              <w:t>dB</w:t>
            </w:r>
          </w:p>
        </w:tc>
      </w:tr>
      <w:tr w:rsidR="00216B5A" w:rsidRPr="00C04A08" w14:paraId="7F082243"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DDD9874"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92E6644"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04162D87"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DD3A08" w14:textId="77777777" w:rsidR="00216B5A" w:rsidRPr="00C04A08" w:rsidRDefault="00216B5A" w:rsidP="00D00D38">
            <w:pPr>
              <w:pStyle w:val="TAH"/>
            </w:pPr>
          </w:p>
        </w:tc>
      </w:tr>
      <w:tr w:rsidR="00216B5A" w:rsidRPr="00C04A08" w14:paraId="0FA29266"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1770FA"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C5624C5"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FCDA6CF" w14:textId="77777777" w:rsidR="00216B5A" w:rsidRPr="00C04A08" w:rsidRDefault="00216B5A" w:rsidP="00D00D3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5F8515CF"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640AB21F"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6AD7119E"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7CBCDF0"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0A84DA0" w14:textId="77777777" w:rsidR="00216B5A" w:rsidRPr="00C04A08" w:rsidRDefault="00216B5A" w:rsidP="00D00D3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13B6BA03" w14:textId="77777777" w:rsidR="00216B5A" w:rsidRPr="00C04A08" w:rsidRDefault="00216B5A" w:rsidP="00D00D38">
            <w:pPr>
              <w:pStyle w:val="TAC"/>
              <w:rPr>
                <w:rFonts w:eastAsia="Yu Mincho"/>
                <w:lang w:eastAsia="ja-JP"/>
              </w:rPr>
            </w:pPr>
          </w:p>
        </w:tc>
      </w:tr>
      <w:tr w:rsidR="00216B5A" w:rsidRPr="00C04A08" w14:paraId="4C06D55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09602F79"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4A09F120" w14:textId="77777777" w:rsidR="00216B5A" w:rsidRPr="00C04A08" w:rsidRDefault="00216B5A" w:rsidP="00D00D3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A742CFE" w14:textId="77777777" w:rsidR="00216B5A" w:rsidRPr="00C04A08" w:rsidRDefault="00216B5A" w:rsidP="00D00D3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55EEFA58" w14:textId="77777777" w:rsidR="00216B5A" w:rsidRPr="00C04A08" w:rsidRDefault="00216B5A" w:rsidP="00D00D38">
            <w:pPr>
              <w:pStyle w:val="TAC"/>
              <w:rPr>
                <w:rFonts w:eastAsia="Yu Mincho"/>
                <w:lang w:eastAsia="ja-JP"/>
              </w:rPr>
            </w:pPr>
          </w:p>
        </w:tc>
      </w:tr>
      <w:tr w:rsidR="00216B5A" w:rsidRPr="00C04A08" w14:paraId="72034D34"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D3430FE" w14:textId="77777777" w:rsidR="00216B5A" w:rsidRPr="00C04A08" w:rsidRDefault="00216B5A" w:rsidP="00D00D38">
            <w:pPr>
              <w:pStyle w:val="TAN"/>
            </w:pPr>
            <w:r w:rsidRPr="00C04A08">
              <w:t>NOTE 1:</w:t>
            </w:r>
            <w:r w:rsidRPr="00C04A08">
              <w:tab/>
            </w:r>
            <w:r>
              <w:t>Void</w:t>
            </w:r>
          </w:p>
          <w:p w14:paraId="164862CF"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3B5B1F7" w14:textId="77777777" w:rsidR="00216B5A" w:rsidRPr="00C04A08" w:rsidRDefault="00216B5A" w:rsidP="00216B5A">
      <w:pPr>
        <w:pStyle w:val="B10"/>
        <w:ind w:leftChars="142"/>
      </w:pPr>
    </w:p>
    <w:p w14:paraId="6C78FDC3" w14:textId="77777777" w:rsidR="00216B5A" w:rsidRPr="00C04A08" w:rsidRDefault="00216B5A" w:rsidP="00216B5A">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16B5A" w:rsidRPr="00C04A08" w14:paraId="157095E2"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8AC020B" w14:textId="77777777" w:rsidR="00216B5A" w:rsidRPr="00C04A08" w:rsidRDefault="00216B5A" w:rsidP="00D00D3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D768E3" w14:textId="77777777" w:rsidR="00216B5A" w:rsidRPr="00C04A08" w:rsidRDefault="00216B5A" w:rsidP="00D00D3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7DFC745" w14:textId="77777777" w:rsidR="00216B5A" w:rsidRPr="00C04A08" w:rsidRDefault="00216B5A" w:rsidP="00D00D3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EEC972E" w14:textId="77777777" w:rsidR="00216B5A" w:rsidRPr="00C04A08" w:rsidRDefault="00216B5A" w:rsidP="00D00D38">
            <w:pPr>
              <w:pStyle w:val="TAH"/>
            </w:pPr>
            <w:r w:rsidRPr="00C04A08">
              <w:t>CSI-RS Ês/Iot</w:t>
            </w:r>
          </w:p>
        </w:tc>
      </w:tr>
      <w:tr w:rsidR="00216B5A" w:rsidRPr="00C04A08" w14:paraId="36A0F121"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1B32AE3C" w14:textId="77777777" w:rsidR="00216B5A" w:rsidRPr="00C04A08" w:rsidRDefault="00216B5A" w:rsidP="00D00D38">
            <w:pPr>
              <w:pStyle w:val="TAH"/>
            </w:pPr>
          </w:p>
        </w:tc>
        <w:tc>
          <w:tcPr>
            <w:tcW w:w="1968" w:type="dxa"/>
            <w:tcBorders>
              <w:top w:val="nil"/>
              <w:left w:val="single" w:sz="4" w:space="0" w:color="auto"/>
              <w:bottom w:val="nil"/>
              <w:right w:val="single" w:sz="4" w:space="0" w:color="auto"/>
            </w:tcBorders>
            <w:shd w:val="clear" w:color="auto" w:fill="auto"/>
            <w:hideMark/>
          </w:tcPr>
          <w:p w14:paraId="0252F0F1"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2F2096B" w14:textId="77777777" w:rsidR="00216B5A" w:rsidRPr="00C04A08" w:rsidRDefault="00216B5A" w:rsidP="00D00D3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A602CBB" w14:textId="77777777" w:rsidR="00216B5A" w:rsidRPr="00C04A08" w:rsidRDefault="00216B5A" w:rsidP="00D00D38">
            <w:pPr>
              <w:pStyle w:val="TAH"/>
            </w:pPr>
            <w:r w:rsidRPr="00C04A08">
              <w:t>dB</w:t>
            </w:r>
          </w:p>
        </w:tc>
      </w:tr>
      <w:tr w:rsidR="00216B5A" w:rsidRPr="00C04A08" w14:paraId="52194FA5"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74F47BE" w14:textId="77777777" w:rsidR="00216B5A" w:rsidRPr="00C04A08" w:rsidRDefault="00216B5A" w:rsidP="00D00D3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7802C2D" w14:textId="77777777" w:rsidR="00216B5A" w:rsidRPr="00C04A08" w:rsidRDefault="00216B5A" w:rsidP="00D00D3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B2B8042" w14:textId="77777777" w:rsidR="00216B5A" w:rsidRPr="00C04A08" w:rsidRDefault="00216B5A" w:rsidP="00D00D3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EE42983" w14:textId="77777777" w:rsidR="00216B5A" w:rsidRPr="00C04A08" w:rsidRDefault="00216B5A" w:rsidP="00D00D38">
            <w:pPr>
              <w:pStyle w:val="TAH"/>
            </w:pPr>
          </w:p>
        </w:tc>
      </w:tr>
      <w:tr w:rsidR="00216B5A" w:rsidRPr="00C04A08" w14:paraId="20F477CD" w14:textId="77777777" w:rsidTr="00D00D3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114A9A" w14:textId="77777777" w:rsidR="00216B5A" w:rsidRPr="00C04A08" w:rsidRDefault="00216B5A" w:rsidP="00D00D3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267D1BC" w14:textId="77777777" w:rsidR="00216B5A" w:rsidRPr="00C04A08" w:rsidRDefault="00216B5A" w:rsidP="00D00D3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3E5E055" w14:textId="77777777" w:rsidR="00216B5A" w:rsidRPr="00C04A08" w:rsidRDefault="00216B5A" w:rsidP="00D00D3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4DBD7D9" w14:textId="77777777" w:rsidR="00216B5A" w:rsidRPr="00C04A08" w:rsidRDefault="00216B5A" w:rsidP="00D00D38">
            <w:pPr>
              <w:pStyle w:val="TAC"/>
              <w:rPr>
                <w:rFonts w:eastAsia="Yu Mincho"/>
                <w:lang w:eastAsia="ja-JP"/>
              </w:rPr>
            </w:pPr>
            <w:r w:rsidRPr="00C04A08">
              <w:rPr>
                <w:rFonts w:eastAsia="Yu Mincho"/>
                <w:lang w:eastAsia="ja-JP"/>
              </w:rPr>
              <w:t>≥6</w:t>
            </w:r>
          </w:p>
        </w:tc>
      </w:tr>
      <w:tr w:rsidR="00216B5A" w:rsidRPr="00C04A08" w14:paraId="35F66095"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5DA4B063"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20FB9A8" w14:textId="77777777" w:rsidR="00216B5A" w:rsidRPr="00C04A08" w:rsidRDefault="00216B5A" w:rsidP="00D00D3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05226E5" w14:textId="77777777" w:rsidR="00216B5A" w:rsidRPr="00C04A08" w:rsidRDefault="00216B5A" w:rsidP="00D00D3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6AAACFE4" w14:textId="77777777" w:rsidR="00216B5A" w:rsidRPr="00C04A08" w:rsidRDefault="00216B5A" w:rsidP="00D00D38">
            <w:pPr>
              <w:pStyle w:val="TAC"/>
              <w:rPr>
                <w:rFonts w:eastAsia="Yu Mincho"/>
                <w:lang w:eastAsia="ja-JP"/>
              </w:rPr>
            </w:pPr>
          </w:p>
        </w:tc>
      </w:tr>
      <w:tr w:rsidR="00216B5A" w:rsidRPr="00C04A08" w14:paraId="47254C14"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47E3F491" w14:textId="77777777" w:rsidR="00216B5A" w:rsidRPr="00C04A08" w:rsidRDefault="00216B5A" w:rsidP="00D00D38">
            <w:pPr>
              <w:pStyle w:val="TAC"/>
            </w:pPr>
          </w:p>
        </w:tc>
        <w:tc>
          <w:tcPr>
            <w:tcW w:w="1968" w:type="dxa"/>
            <w:tcBorders>
              <w:top w:val="single" w:sz="4" w:space="0" w:color="auto"/>
              <w:left w:val="single" w:sz="4" w:space="0" w:color="auto"/>
              <w:bottom w:val="single" w:sz="4" w:space="0" w:color="auto"/>
              <w:right w:val="single" w:sz="4" w:space="0" w:color="auto"/>
            </w:tcBorders>
          </w:tcPr>
          <w:p w14:paraId="0F2A409C" w14:textId="77777777" w:rsidR="00216B5A" w:rsidRPr="00C04A08" w:rsidRDefault="00216B5A" w:rsidP="00D00D3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2FD63A8" w14:textId="77777777" w:rsidR="00216B5A" w:rsidRPr="00C04A08" w:rsidRDefault="00216B5A" w:rsidP="00D00D3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2DE50CB5" w14:textId="77777777" w:rsidR="00216B5A" w:rsidRPr="00C04A08" w:rsidRDefault="00216B5A" w:rsidP="00D00D38">
            <w:pPr>
              <w:pStyle w:val="TAC"/>
              <w:rPr>
                <w:rFonts w:eastAsia="Yu Mincho"/>
                <w:lang w:eastAsia="ja-JP"/>
              </w:rPr>
            </w:pPr>
          </w:p>
        </w:tc>
      </w:tr>
      <w:tr w:rsidR="00216B5A" w:rsidRPr="00C04A08" w14:paraId="6E32DDF7"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CE46A50"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1CF711A"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307A3FAC" w14:textId="77777777" w:rsidR="00216B5A" w:rsidRPr="00C04A08" w:rsidRDefault="00216B5A" w:rsidP="00216B5A"/>
    <w:p w14:paraId="5CE97589" w14:textId="77777777" w:rsidR="00216B5A" w:rsidRPr="00C04A08" w:rsidRDefault="00216B5A" w:rsidP="00216B5A">
      <w:pPr>
        <w:pStyle w:val="5"/>
      </w:pPr>
      <w:bookmarkStart w:id="375" w:name="_Toc98864363"/>
      <w:bookmarkStart w:id="376" w:name="_Toc99733612"/>
      <w:bookmarkStart w:id="377" w:name="_Toc106577517"/>
      <w:r>
        <w:t>6.6.8</w:t>
      </w:r>
      <w:r w:rsidRPr="00C04A08">
        <w:t>.3.2</w:t>
      </w:r>
      <w:r w:rsidRPr="00C04A08">
        <w:tab/>
        <w:t>Side Condition for SSB based enhanced Beam Correspondence requirements</w:t>
      </w:r>
      <w:bookmarkEnd w:id="375"/>
      <w:bookmarkEnd w:id="376"/>
      <w:bookmarkEnd w:id="377"/>
    </w:p>
    <w:p w14:paraId="034EF0A0" w14:textId="77777777" w:rsidR="00216B5A" w:rsidRPr="00C04A08" w:rsidRDefault="00216B5A" w:rsidP="00216B5A">
      <w:pPr>
        <w:rPr>
          <w:rFonts w:cs="v4.2.0"/>
          <w:lang w:eastAsia="zh-CN"/>
        </w:rPr>
      </w:pPr>
      <w:r w:rsidRPr="00C04A08">
        <w:rPr>
          <w:rFonts w:cs="v4.2.0"/>
        </w:rPr>
        <w:t>The beam correspondence requirements for beam correspondence based on SSB are only applied under the following side conditions:</w:t>
      </w:r>
    </w:p>
    <w:p w14:paraId="0671D42A" w14:textId="77777777" w:rsidR="00216B5A" w:rsidRPr="00C04A08" w:rsidRDefault="00216B5A" w:rsidP="00216B5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378" w:author="Yuexia Song" w:date="2022-08-07T21:16:00Z">
        <w:r>
          <w:rPr>
            <w:lang w:eastAsia="zh-CN"/>
          </w:rPr>
          <w:t>,</w:t>
        </w:r>
      </w:ins>
      <w:r w:rsidRPr="00C04A08">
        <w:rPr>
          <w:lang w:eastAsia="zh-CN"/>
        </w:rPr>
        <w:t xml:space="preserve"> and CSI-RS is not provided.</w:t>
      </w:r>
    </w:p>
    <w:p w14:paraId="57E4FEEA" w14:textId="77777777" w:rsidR="00216B5A" w:rsidRPr="003C6ED8" w:rsidRDefault="00216B5A" w:rsidP="00216B5A">
      <w:pPr>
        <w:pStyle w:val="B10"/>
        <w:rPr>
          <w:rFonts w:cs="v4.2.0"/>
        </w:rPr>
      </w:pPr>
      <w:r>
        <w:t>-</w:t>
      </w:r>
      <w:r>
        <w:tab/>
      </w:r>
      <w:r w:rsidRPr="00C04A08">
        <w:t>For beam correspondence, conditions for L1-RSRP measurements are fu</w:t>
      </w:r>
      <w:r>
        <w:t>lfilled according to Table 6.6.8</w:t>
      </w:r>
      <w:r w:rsidRPr="00C04A08">
        <w:t>.3.1-1.</w:t>
      </w:r>
    </w:p>
    <w:p w14:paraId="07143590" w14:textId="77777777" w:rsidR="00216B5A" w:rsidRPr="00C04A08" w:rsidRDefault="00216B5A" w:rsidP="00216B5A">
      <w:pPr>
        <w:pStyle w:val="5"/>
      </w:pPr>
      <w:bookmarkStart w:id="379" w:name="_Toc98864364"/>
      <w:bookmarkStart w:id="380" w:name="_Toc99733613"/>
      <w:bookmarkStart w:id="381" w:name="_Toc106577518"/>
      <w:r>
        <w:t>6.6.8</w:t>
      </w:r>
      <w:r w:rsidRPr="00C04A08">
        <w:t>.3.3</w:t>
      </w:r>
      <w:r w:rsidRPr="00C04A08">
        <w:tab/>
        <w:t>Side Condition for CSI-RS based enhanced Beam Correspondence requirements</w:t>
      </w:r>
      <w:bookmarkEnd w:id="379"/>
      <w:bookmarkEnd w:id="380"/>
      <w:bookmarkEnd w:id="381"/>
    </w:p>
    <w:p w14:paraId="2D578259" w14:textId="77777777" w:rsidR="00216B5A" w:rsidRPr="00C04A08" w:rsidRDefault="00216B5A" w:rsidP="00216B5A">
      <w:pPr>
        <w:rPr>
          <w:rFonts w:cs="v4.2.0"/>
          <w:lang w:eastAsia="zh-CN"/>
        </w:rPr>
      </w:pPr>
      <w:r w:rsidRPr="00C04A08">
        <w:rPr>
          <w:rFonts w:cs="v4.2.0"/>
        </w:rPr>
        <w:t>The beam correspondence requirements for beam correspondence based on CSI-RS are only applied under the following side conditions:</w:t>
      </w:r>
    </w:p>
    <w:p w14:paraId="11304A2E" w14:textId="77777777" w:rsidR="00216B5A" w:rsidRPr="00C04A08" w:rsidRDefault="00216B5A" w:rsidP="00216B5A">
      <w:pPr>
        <w:pStyle w:val="B10"/>
        <w:rPr>
          <w:lang w:eastAsia="zh-CN"/>
        </w:rPr>
      </w:pPr>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p>
    <w:p w14:paraId="049A82E2" w14:textId="77777777" w:rsidR="00216B5A" w:rsidRPr="00C04A08" w:rsidRDefault="00216B5A" w:rsidP="00216B5A">
      <w:pPr>
        <w:pStyle w:val="B10"/>
        <w:rPr>
          <w:rFonts w:cs="v4.2.0"/>
        </w:rPr>
      </w:pPr>
      <w:r>
        <w:rPr>
          <w:rFonts w:cs="v4.2.0"/>
        </w:rPr>
        <w:t>-</w:t>
      </w:r>
      <w:r>
        <w:rPr>
          <w:rFonts w:cs="v4.2.0"/>
        </w:rPr>
        <w:tab/>
      </w:r>
      <w:r w:rsidRPr="00C04A08">
        <w:rPr>
          <w:rFonts w:cs="v4.2.0"/>
        </w:rPr>
        <w:t xml:space="preserve">The reference measurement channel for beam correspondence </w:t>
      </w:r>
      <w:ins w:id="382" w:author="Yuexia Song" w:date="2022-08-07T21:16:00Z">
        <w:r>
          <w:rPr>
            <w:rFonts w:cs="v4.2.0"/>
          </w:rPr>
          <w:t>is</w:t>
        </w:r>
      </w:ins>
      <w:del w:id="383" w:author="Yuexia Song" w:date="2022-08-07T21:16:00Z">
        <w:r w:rsidRPr="00C04A08" w:rsidDel="007B2CC8">
          <w:rPr>
            <w:rFonts w:cs="v4.2.0"/>
          </w:rPr>
          <w:delText>are</w:delText>
        </w:r>
      </w:del>
      <w:r w:rsidRPr="00C04A08">
        <w:rPr>
          <w:rFonts w:cs="v4.2.0"/>
        </w:rPr>
        <w:t xml:space="preserve"> fulfilled according to the CSI-RS configuration in Annex A.3.</w:t>
      </w:r>
    </w:p>
    <w:p w14:paraId="369BC61C" w14:textId="77777777" w:rsidR="00216B5A" w:rsidRDefault="00216B5A" w:rsidP="00216B5A">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110BE7E2" w14:textId="77777777" w:rsidR="00216B5A" w:rsidRPr="00C04A08" w:rsidRDefault="00216B5A" w:rsidP="00216B5A">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16B5A" w:rsidRPr="00C04A08" w14:paraId="316B5E6D"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CB7610" w14:textId="77777777" w:rsidR="00216B5A" w:rsidRPr="00C04A08" w:rsidRDefault="00216B5A" w:rsidP="00D00D3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87CF6B0" w14:textId="77777777" w:rsidR="00216B5A" w:rsidRPr="00C04A08" w:rsidRDefault="00216B5A" w:rsidP="00D00D3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D10A497" w14:textId="77777777" w:rsidR="00216B5A" w:rsidRPr="00C04A08" w:rsidRDefault="00216B5A" w:rsidP="00D00D3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28708DA" w14:textId="77777777" w:rsidR="00216B5A" w:rsidRPr="00C04A08" w:rsidRDefault="00216B5A" w:rsidP="00D00D38">
            <w:pPr>
              <w:pStyle w:val="TAH"/>
            </w:pPr>
            <w:r w:rsidRPr="00C04A08">
              <w:t>SSB Ês/Iot</w:t>
            </w:r>
          </w:p>
        </w:tc>
      </w:tr>
      <w:tr w:rsidR="00216B5A" w:rsidRPr="00C04A08" w14:paraId="1DAB3F3D"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7F123D28" w14:textId="77777777" w:rsidR="00216B5A" w:rsidRPr="00C04A08" w:rsidRDefault="00216B5A" w:rsidP="00D00D38">
            <w:pPr>
              <w:pStyle w:val="TAH"/>
            </w:pPr>
          </w:p>
        </w:tc>
        <w:tc>
          <w:tcPr>
            <w:tcW w:w="1827" w:type="dxa"/>
            <w:tcBorders>
              <w:top w:val="nil"/>
              <w:left w:val="single" w:sz="4" w:space="0" w:color="auto"/>
              <w:bottom w:val="nil"/>
              <w:right w:val="single" w:sz="4" w:space="0" w:color="auto"/>
            </w:tcBorders>
            <w:shd w:val="clear" w:color="auto" w:fill="auto"/>
            <w:hideMark/>
          </w:tcPr>
          <w:p w14:paraId="79C12542" w14:textId="77777777" w:rsidR="00216B5A" w:rsidRPr="00C04A08" w:rsidRDefault="00216B5A" w:rsidP="00D00D3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1BF4D64" w14:textId="77777777" w:rsidR="00216B5A" w:rsidRPr="00C04A08" w:rsidRDefault="00216B5A" w:rsidP="00D00D3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308A4E9" w14:textId="77777777" w:rsidR="00216B5A" w:rsidRPr="00C04A08" w:rsidRDefault="00216B5A" w:rsidP="00D00D38">
            <w:pPr>
              <w:pStyle w:val="TAH"/>
            </w:pPr>
            <w:r w:rsidRPr="00C04A08">
              <w:t>dB</w:t>
            </w:r>
          </w:p>
        </w:tc>
      </w:tr>
      <w:tr w:rsidR="00216B5A" w:rsidRPr="00C04A08" w14:paraId="6E89E26D" w14:textId="77777777" w:rsidTr="00D00D3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A5C14E" w14:textId="77777777" w:rsidR="00216B5A" w:rsidRPr="00C04A08" w:rsidRDefault="00216B5A" w:rsidP="00D00D3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AF5A560" w14:textId="77777777" w:rsidR="00216B5A" w:rsidRPr="00C04A08" w:rsidRDefault="00216B5A" w:rsidP="00D00D38">
            <w:pPr>
              <w:pStyle w:val="TAH"/>
            </w:pPr>
          </w:p>
        </w:tc>
        <w:tc>
          <w:tcPr>
            <w:tcW w:w="4533" w:type="dxa"/>
            <w:tcBorders>
              <w:top w:val="single" w:sz="4" w:space="0" w:color="auto"/>
              <w:left w:val="single" w:sz="4" w:space="0" w:color="auto"/>
              <w:right w:val="single" w:sz="4" w:space="0" w:color="auto"/>
            </w:tcBorders>
            <w:hideMark/>
          </w:tcPr>
          <w:p w14:paraId="6CD63E1F" w14:textId="77777777" w:rsidR="00216B5A" w:rsidRPr="00C04A08" w:rsidRDefault="00216B5A" w:rsidP="00D00D3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21A1AFA" w14:textId="77777777" w:rsidR="00216B5A" w:rsidRPr="00C04A08" w:rsidRDefault="00216B5A" w:rsidP="00D00D38">
            <w:pPr>
              <w:pStyle w:val="TAH"/>
            </w:pPr>
          </w:p>
        </w:tc>
      </w:tr>
      <w:tr w:rsidR="00216B5A" w:rsidRPr="00C04A08" w14:paraId="0903565F" w14:textId="77777777" w:rsidTr="00D00D3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0684F" w14:textId="77777777" w:rsidR="00216B5A" w:rsidRPr="00C04A08" w:rsidRDefault="00216B5A" w:rsidP="00D00D3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26E6A28" w14:textId="77777777" w:rsidR="00216B5A" w:rsidRPr="00C04A08" w:rsidRDefault="00216B5A" w:rsidP="00D00D3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0EB30A2" w14:textId="77777777" w:rsidR="00216B5A" w:rsidRPr="00C04A08" w:rsidRDefault="00216B5A" w:rsidP="00D00D38">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39B5A839" w14:textId="77777777" w:rsidR="00216B5A" w:rsidRPr="00C04A08" w:rsidRDefault="00216B5A" w:rsidP="00D00D38">
            <w:pPr>
              <w:pStyle w:val="TAC"/>
              <w:rPr>
                <w:rFonts w:eastAsia="Yu Mincho"/>
                <w:lang w:eastAsia="ja-JP"/>
              </w:rPr>
            </w:pPr>
            <w:r w:rsidRPr="00C04A08">
              <w:rPr>
                <w:rFonts w:eastAsia="Yu Mincho"/>
                <w:lang w:eastAsia="ja-JP"/>
              </w:rPr>
              <w:t>≥</w:t>
            </w:r>
            <w:r>
              <w:rPr>
                <w:rFonts w:eastAsia="Yu Mincho"/>
                <w:lang w:eastAsia="ja-JP"/>
              </w:rPr>
              <w:t>1</w:t>
            </w:r>
          </w:p>
        </w:tc>
      </w:tr>
      <w:tr w:rsidR="00216B5A" w:rsidRPr="00C04A08" w14:paraId="5628E64E"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hideMark/>
          </w:tcPr>
          <w:p w14:paraId="60152ECF"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7B1B329" w14:textId="77777777" w:rsidR="00216B5A" w:rsidRPr="00C04A08" w:rsidRDefault="00216B5A" w:rsidP="00D00D3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732FE50" w14:textId="77777777" w:rsidR="00216B5A" w:rsidRPr="00C04A08" w:rsidRDefault="00216B5A" w:rsidP="00D00D38">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2A533BC6" w14:textId="77777777" w:rsidR="00216B5A" w:rsidRPr="00C04A08" w:rsidRDefault="00216B5A" w:rsidP="00D00D38">
            <w:pPr>
              <w:pStyle w:val="TAC"/>
              <w:rPr>
                <w:rFonts w:eastAsia="Yu Mincho"/>
                <w:lang w:eastAsia="ja-JP"/>
              </w:rPr>
            </w:pPr>
          </w:p>
        </w:tc>
      </w:tr>
      <w:tr w:rsidR="00216B5A" w:rsidRPr="00C04A08" w14:paraId="02D4CA72" w14:textId="77777777" w:rsidTr="00D00D38">
        <w:trPr>
          <w:trHeight w:val="187"/>
          <w:jc w:val="center"/>
        </w:trPr>
        <w:tc>
          <w:tcPr>
            <w:tcW w:w="0" w:type="auto"/>
            <w:tcBorders>
              <w:top w:val="nil"/>
              <w:left w:val="single" w:sz="4" w:space="0" w:color="auto"/>
              <w:bottom w:val="nil"/>
              <w:right w:val="single" w:sz="4" w:space="0" w:color="auto"/>
            </w:tcBorders>
            <w:shd w:val="clear" w:color="auto" w:fill="auto"/>
          </w:tcPr>
          <w:p w14:paraId="7A183432" w14:textId="77777777" w:rsidR="00216B5A" w:rsidRPr="00C04A08" w:rsidRDefault="00216B5A" w:rsidP="00D00D38">
            <w:pPr>
              <w:pStyle w:val="TAC"/>
            </w:pPr>
          </w:p>
        </w:tc>
        <w:tc>
          <w:tcPr>
            <w:tcW w:w="1827" w:type="dxa"/>
            <w:tcBorders>
              <w:top w:val="single" w:sz="4" w:space="0" w:color="auto"/>
              <w:left w:val="single" w:sz="4" w:space="0" w:color="auto"/>
              <w:bottom w:val="single" w:sz="4" w:space="0" w:color="auto"/>
              <w:right w:val="single" w:sz="4" w:space="0" w:color="auto"/>
            </w:tcBorders>
          </w:tcPr>
          <w:p w14:paraId="0D9757A8" w14:textId="77777777" w:rsidR="00216B5A" w:rsidRPr="00C04A08" w:rsidRDefault="00216B5A" w:rsidP="00D00D3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20A7451" w14:textId="77777777" w:rsidR="00216B5A" w:rsidRPr="00C04A08" w:rsidRDefault="00216B5A" w:rsidP="00D00D38">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661D0850" w14:textId="77777777" w:rsidR="00216B5A" w:rsidRPr="00C04A08" w:rsidRDefault="00216B5A" w:rsidP="00D00D38">
            <w:pPr>
              <w:pStyle w:val="TAC"/>
              <w:rPr>
                <w:rFonts w:eastAsia="Yu Mincho"/>
                <w:lang w:eastAsia="ja-JP"/>
              </w:rPr>
            </w:pPr>
          </w:p>
        </w:tc>
      </w:tr>
      <w:tr w:rsidR="00216B5A" w:rsidRPr="00C04A08" w14:paraId="0037C0C7" w14:textId="77777777" w:rsidTr="00D00D3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86738AD" w14:textId="77777777" w:rsidR="00216B5A" w:rsidRPr="00C04A08" w:rsidRDefault="00216B5A" w:rsidP="00D00D3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AF626B4" w14:textId="77777777" w:rsidR="00216B5A" w:rsidRPr="00C04A08" w:rsidRDefault="00216B5A" w:rsidP="00D00D38">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5EB4FA8" w14:textId="77777777" w:rsidR="00216B5A" w:rsidRPr="00C04A08" w:rsidRDefault="00216B5A" w:rsidP="00216B5A">
      <w:pPr>
        <w:pStyle w:val="B10"/>
        <w:rPr>
          <w:rFonts w:cs="v4.2.0"/>
        </w:rPr>
      </w:pPr>
    </w:p>
    <w:p w14:paraId="5F5BD72B" w14:textId="77777777" w:rsidR="00216B5A" w:rsidRPr="00C04A08" w:rsidRDefault="00216B5A" w:rsidP="00216B5A">
      <w:pPr>
        <w:pStyle w:val="40"/>
      </w:pPr>
      <w:bookmarkStart w:id="384" w:name="_Toc98864365"/>
      <w:bookmarkStart w:id="385" w:name="_Toc99733614"/>
      <w:bookmarkStart w:id="386" w:name="_Toc106577519"/>
      <w:r>
        <w:t>6.6.8</w:t>
      </w:r>
      <w:r w:rsidRPr="00C04A08">
        <w:t>.4</w:t>
      </w:r>
      <w:r w:rsidRPr="00C04A08">
        <w:tab/>
        <w:t>Applicability</w:t>
      </w:r>
      <w:bookmarkEnd w:id="384"/>
      <w:bookmarkEnd w:id="385"/>
      <w:bookmarkEnd w:id="386"/>
    </w:p>
    <w:p w14:paraId="615A6D80" w14:textId="77777777" w:rsidR="00216B5A" w:rsidRPr="008F641A" w:rsidRDefault="00216B5A" w:rsidP="00216B5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527C261" w14:textId="77777777" w:rsidR="00216B5A" w:rsidRPr="0086228F" w:rsidRDefault="00216B5A" w:rsidP="00216B5A">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4158FF3F" w14:textId="77777777" w:rsidR="00216B5A" w:rsidRPr="0086228F" w:rsidRDefault="00216B5A" w:rsidP="00216B5A">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0E44DEF8" w14:textId="77777777" w:rsidR="00216B5A" w:rsidRPr="0086228F" w:rsidRDefault="00216B5A" w:rsidP="00216B5A">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032A83B9" w14:textId="77777777" w:rsidR="00216B5A" w:rsidRPr="0086228F" w:rsidRDefault="00216B5A" w:rsidP="00216B5A">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10C0975" w14:textId="77777777" w:rsidR="00216B5A" w:rsidRPr="0086228F" w:rsidRDefault="00216B5A" w:rsidP="00216B5A">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15D3784B" w14:textId="77777777" w:rsidR="00216B5A" w:rsidRPr="0086228F" w:rsidRDefault="00216B5A" w:rsidP="00216B5A"/>
    <w:p w14:paraId="6CBA94DC" w14:textId="77777777" w:rsidR="00216B5A" w:rsidRPr="00C04A08" w:rsidRDefault="00216B5A" w:rsidP="00216B5A">
      <w:pPr>
        <w:pStyle w:val="2"/>
      </w:pPr>
      <w:bookmarkStart w:id="387" w:name="_Toc90591315"/>
      <w:bookmarkStart w:id="388" w:name="_Toc98864366"/>
      <w:bookmarkStart w:id="389" w:name="_Toc99733615"/>
      <w:bookmarkStart w:id="390" w:name="_Toc106577520"/>
      <w:r w:rsidRPr="00C04A08">
        <w:t>6.6A</w:t>
      </w:r>
      <w:r w:rsidRPr="00C04A08">
        <w:tab/>
        <w:t>Beam correspondence for CA</w:t>
      </w:r>
      <w:bookmarkEnd w:id="325"/>
      <w:bookmarkEnd w:id="326"/>
      <w:bookmarkEnd w:id="327"/>
      <w:bookmarkEnd w:id="328"/>
      <w:bookmarkEnd w:id="329"/>
      <w:bookmarkEnd w:id="330"/>
      <w:bookmarkEnd w:id="387"/>
      <w:bookmarkEnd w:id="388"/>
      <w:bookmarkEnd w:id="389"/>
      <w:bookmarkEnd w:id="390"/>
    </w:p>
    <w:p w14:paraId="4CED9DED" w14:textId="77777777" w:rsidR="00216B5A" w:rsidRDefault="00216B5A" w:rsidP="00216B5A">
      <w:r w:rsidRPr="00C04A08">
        <w:t xml:space="preserve">For intra-band CA in FR2, the same beam correspondence relationship for beam management is supported across CCs in </w:t>
      </w:r>
      <w:del w:id="391" w:author="Yuexia Song" w:date="2022-08-07T21:17:00Z">
        <w:r w:rsidRPr="00C04A08" w:rsidDel="007B2CC8">
          <w:delText>Rel-15</w:delText>
        </w:r>
      </w:del>
      <w:ins w:id="392" w:author="Yuexia Song" w:date="2022-08-07T21:17:00Z">
        <w:r>
          <w:t>this release of the specification</w:t>
        </w:r>
      </w:ins>
      <w:r w:rsidRPr="00C04A08">
        <w:t xml:space="preserve"> and no requirement is specified. Beam correspondence performance for intra-band CA is fulfilled if the beam correspondence requirements defined in clause 6.6 is met for non-CA case.</w:t>
      </w:r>
    </w:p>
    <w:p w14:paraId="52D07D6A" w14:textId="77777777" w:rsidR="00216B5A" w:rsidRDefault="00216B5A" w:rsidP="00216B5A">
      <w:pPr>
        <w:rPr>
          <w:lang w:val="en-US"/>
        </w:rPr>
      </w:pPr>
      <w:r>
        <w:t xml:space="preserve">For inter-band carrier aggregation with uplink assigned to two NR bands, </w:t>
      </w:r>
      <w:r>
        <w:rPr>
          <w:rStyle w:val="ae"/>
        </w:rPr>
        <w:t>and each UL band is configured with a single CC,</w:t>
      </w:r>
      <w:r w:rsidRPr="00A859CE">
        <w:t xml:space="preserve"> </w:t>
      </w:r>
      <w:r>
        <w:t>with all CCs active with non-zero UL RB allocation, the following beam correspondence requirements apply for each CC:</w:t>
      </w:r>
    </w:p>
    <w:p w14:paraId="23683010" w14:textId="77777777" w:rsidR="00216B5A" w:rsidRDefault="00216B5A" w:rsidP="00216B5A">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14:paraId="6F08A682" w14:textId="77777777" w:rsidR="00216B5A" w:rsidRDefault="00216B5A" w:rsidP="00216B5A">
      <w:pPr>
        <w:pStyle w:val="B10"/>
      </w:pPr>
      <w:r>
        <w:lastRenderedPageBreak/>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2D6E8038" w14:textId="77777777" w:rsidR="00216B5A" w:rsidRDefault="00216B5A" w:rsidP="00216B5A">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39E8BB1E" w14:textId="77777777" w:rsidR="00216B5A" w:rsidRDefault="00216B5A" w:rsidP="00216B5A">
      <w:pPr>
        <w:rPr>
          <w:noProof/>
        </w:rPr>
      </w:pPr>
    </w:p>
    <w:p w14:paraId="18610F6F" w14:textId="4581F19D" w:rsidR="00D226FF" w:rsidRDefault="00D226FF" w:rsidP="00D226FF"/>
    <w:p w14:paraId="0CB70A64" w14:textId="77777777" w:rsidR="00074CA4" w:rsidRDefault="00074CA4" w:rsidP="00074CA4">
      <w:pPr>
        <w:pStyle w:val="2"/>
      </w:pPr>
      <w:bookmarkStart w:id="393" w:name="_Toc29805397"/>
      <w:bookmarkStart w:id="394" w:name="_Toc36469704"/>
      <w:bookmarkStart w:id="395" w:name="_Toc37254113"/>
      <w:bookmarkStart w:id="396" w:name="_Toc83130409"/>
      <w:bookmarkStart w:id="397" w:name="_Toc98869568"/>
      <w:bookmarkStart w:id="398" w:name="_Toc52196576"/>
      <w:bookmarkStart w:id="399" w:name="_Toc61119298"/>
      <w:bookmarkStart w:id="400" w:name="_Toc106547312"/>
      <w:bookmarkStart w:id="401" w:name="_Toc75294682"/>
      <w:bookmarkStart w:id="402" w:name="_Toc61118916"/>
      <w:bookmarkStart w:id="403" w:name="_Toc61119679"/>
      <w:bookmarkStart w:id="404" w:name="_Toc53173279"/>
      <w:bookmarkStart w:id="405" w:name="_Toc37324378"/>
      <w:bookmarkStart w:id="406" w:name="_Toc21340949"/>
      <w:bookmarkStart w:id="407" w:name="_Toc52197556"/>
      <w:bookmarkStart w:id="408" w:name="_Toc37322972"/>
      <w:bookmarkStart w:id="409" w:name="_Toc90589994"/>
      <w:bookmarkStart w:id="410" w:name="_Toc67923870"/>
      <w:bookmarkStart w:id="411" w:name="_Toc76510445"/>
      <w:bookmarkStart w:id="412" w:name="_Toc45889901"/>
      <w:bookmarkStart w:id="413" w:name="_Toc53173648"/>
      <w:bookmarkStart w:id="414" w:name="_Toc36456606"/>
      <w:r>
        <w:t>7.3A</w:t>
      </w:r>
      <w:r>
        <w:tab/>
        <w:t>Reference sensitivity for DL CA</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5164810" w14:textId="77777777" w:rsidR="00074CA4" w:rsidRDefault="00074CA4" w:rsidP="00074CA4">
      <w:pPr>
        <w:pStyle w:val="30"/>
      </w:pPr>
      <w:bookmarkStart w:id="415" w:name="_Toc37254114"/>
      <w:bookmarkStart w:id="416" w:name="_Toc83130410"/>
      <w:bookmarkStart w:id="417" w:name="_Toc75294683"/>
      <w:bookmarkStart w:id="418" w:name="_Toc98869569"/>
      <w:bookmarkStart w:id="419" w:name="_Toc90589995"/>
      <w:bookmarkStart w:id="420" w:name="_Toc37322973"/>
      <w:bookmarkStart w:id="421" w:name="_Toc29805398"/>
      <w:bookmarkStart w:id="422" w:name="_Toc53173280"/>
      <w:bookmarkStart w:id="423" w:name="_Toc36469705"/>
      <w:bookmarkStart w:id="424" w:name="_Toc61119299"/>
      <w:bookmarkStart w:id="425" w:name="_Toc36456607"/>
      <w:bookmarkStart w:id="426" w:name="_Toc67923871"/>
      <w:bookmarkStart w:id="427" w:name="_Toc52196577"/>
      <w:bookmarkStart w:id="428" w:name="_Toc21340950"/>
      <w:bookmarkStart w:id="429" w:name="_Toc61118917"/>
      <w:bookmarkStart w:id="430" w:name="_Toc76510446"/>
      <w:bookmarkStart w:id="431" w:name="_Toc52197557"/>
      <w:bookmarkStart w:id="432" w:name="_Toc45889902"/>
      <w:bookmarkStart w:id="433" w:name="_Toc53173649"/>
      <w:bookmarkStart w:id="434" w:name="_Toc37324379"/>
      <w:bookmarkStart w:id="435" w:name="_Toc106547313"/>
      <w:r>
        <w:t>7.3A.1</w:t>
      </w:r>
      <w:r>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2D76E52" w14:textId="77777777" w:rsidR="00074CA4" w:rsidRDefault="00074CA4" w:rsidP="00074CA4">
      <w:pPr>
        <w:pStyle w:val="30"/>
      </w:pPr>
      <w:bookmarkStart w:id="436" w:name="_Toc83130411"/>
      <w:bookmarkStart w:id="437" w:name="_Toc36469706"/>
      <w:bookmarkStart w:id="438" w:name="_Toc61119681"/>
      <w:bookmarkStart w:id="439" w:name="_Toc52197558"/>
      <w:bookmarkStart w:id="440" w:name="_Toc106547314"/>
      <w:bookmarkStart w:id="441" w:name="_Toc52196578"/>
      <w:bookmarkStart w:id="442" w:name="_Toc37322974"/>
      <w:bookmarkStart w:id="443" w:name="_Toc37254115"/>
      <w:bookmarkStart w:id="444" w:name="_Toc98869570"/>
      <w:bookmarkStart w:id="445" w:name="_Toc61119300"/>
      <w:bookmarkStart w:id="446" w:name="_Toc37324380"/>
      <w:bookmarkStart w:id="447" w:name="_Toc75294684"/>
      <w:bookmarkStart w:id="448" w:name="_Toc21340951"/>
      <w:bookmarkStart w:id="449" w:name="_Toc53173650"/>
      <w:bookmarkStart w:id="450" w:name="_Toc29805399"/>
      <w:bookmarkStart w:id="451" w:name="_Toc76510447"/>
      <w:bookmarkStart w:id="452" w:name="_Toc53173281"/>
      <w:bookmarkStart w:id="453" w:name="_Toc67923872"/>
      <w:bookmarkStart w:id="454" w:name="_Toc45889903"/>
      <w:bookmarkStart w:id="455" w:name="_Toc90589996"/>
      <w:bookmarkStart w:id="456" w:name="_Toc36456608"/>
      <w:bookmarkStart w:id="457" w:name="_Toc61118918"/>
      <w:r>
        <w:t>7.3A.2</w:t>
      </w:r>
      <w:r>
        <w:tab/>
        <w:t>Reference sensitivity power level for CA</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DB017D5" w14:textId="77777777" w:rsidR="00074CA4" w:rsidRDefault="00074CA4" w:rsidP="00074CA4">
      <w:pPr>
        <w:pStyle w:val="40"/>
      </w:pPr>
      <w:bookmarkStart w:id="458" w:name="_Toc53173282"/>
      <w:bookmarkStart w:id="459" w:name="_Toc106547315"/>
      <w:bookmarkStart w:id="460" w:name="_Toc61119301"/>
      <w:bookmarkStart w:id="461" w:name="_Toc45889904"/>
      <w:bookmarkStart w:id="462" w:name="_Toc37324381"/>
      <w:bookmarkStart w:id="463" w:name="_Toc37322975"/>
      <w:bookmarkStart w:id="464" w:name="_Toc52196579"/>
      <w:bookmarkStart w:id="465" w:name="_Toc21340952"/>
      <w:bookmarkStart w:id="466" w:name="_Toc61119682"/>
      <w:bookmarkStart w:id="467" w:name="_Toc76510448"/>
      <w:bookmarkStart w:id="468" w:name="_Toc53173651"/>
      <w:bookmarkStart w:id="469" w:name="_Toc67923873"/>
      <w:bookmarkStart w:id="470" w:name="_Toc37254116"/>
      <w:bookmarkStart w:id="471" w:name="_Toc90589997"/>
      <w:bookmarkStart w:id="472" w:name="_Toc52197559"/>
      <w:bookmarkStart w:id="473" w:name="_Toc98869571"/>
      <w:bookmarkStart w:id="474" w:name="_Toc36456609"/>
      <w:bookmarkStart w:id="475" w:name="_Toc29805400"/>
      <w:bookmarkStart w:id="476" w:name="_Toc61118919"/>
      <w:bookmarkStart w:id="477" w:name="_Toc36469707"/>
      <w:bookmarkStart w:id="478" w:name="_Toc83130412"/>
      <w:bookmarkStart w:id="479" w:name="_Toc75294685"/>
      <w:r>
        <w:t>7.3A.2.1</w:t>
      </w:r>
      <w:r>
        <w:tab/>
        <w:t>Intra-band contiguous CA</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78F0A44" w14:textId="77777777" w:rsidR="00074CA4" w:rsidRDefault="00074CA4" w:rsidP="00074CA4">
      <w:r>
        <w:t xml:space="preserve">For each component carrier in the intra-band contiguous carrier aggregation, the throughput in QPSK R = 1/3 shall be </w:t>
      </w:r>
      <w:r>
        <w:rPr>
          <w:rFonts w:hint="eastAsia"/>
        </w:rPr>
        <w:t>≥</w:t>
      </w:r>
      <w:r>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35899BE9" w14:textId="77777777" w:rsidR="00074CA4" w:rsidRDefault="00074CA4" w:rsidP="00074CA4">
      <w:pPr>
        <w:pStyle w:val="TH"/>
      </w:pPr>
      <w:r>
        <w:t xml:space="preserve">Table 7.3A.2.1-1: </w:t>
      </w:r>
      <w:ins w:id="480" w:author="ZTE_Wubin" w:date="2022-08-06T11:12:00Z">
        <w:r>
          <w:t>ΔR</w:t>
        </w:r>
        <w:r>
          <w:rPr>
            <w:vertAlign w:val="subscript"/>
          </w:rPr>
          <w:t>IB</w:t>
        </w:r>
        <w:r>
          <w:rPr>
            <w:rFonts w:eastAsia="宋体" w:hint="eastAsia"/>
            <w:vertAlign w:val="subscript"/>
            <w:lang w:val="en-US" w:eastAsia="zh-CN"/>
          </w:rPr>
          <w:t xml:space="preserve">C </w:t>
        </w:r>
      </w:ins>
      <w:r>
        <w:t>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74CA4" w14:paraId="4F0DA560" w14:textId="77777777" w:rsidTr="00D00D38">
        <w:trPr>
          <w:trHeight w:val="187"/>
          <w:jc w:val="center"/>
        </w:trPr>
        <w:tc>
          <w:tcPr>
            <w:tcW w:w="4923" w:type="dxa"/>
            <w:vAlign w:val="center"/>
          </w:tcPr>
          <w:p w14:paraId="7B2EFEE0" w14:textId="77777777" w:rsidR="00074CA4" w:rsidRDefault="00074CA4" w:rsidP="00D00D38">
            <w:pPr>
              <w:pStyle w:val="TAH"/>
            </w:pPr>
            <w:r>
              <w:t>Aggregated Channel BW 'BW</w:t>
            </w:r>
            <w:r>
              <w:rPr>
                <w:vertAlign w:val="subscript"/>
              </w:rPr>
              <w:t>Channel_CA</w:t>
            </w:r>
            <w:r>
              <w:t>' (MHz)</w:t>
            </w:r>
          </w:p>
        </w:tc>
        <w:tc>
          <w:tcPr>
            <w:tcW w:w="1872" w:type="dxa"/>
            <w:shd w:val="clear" w:color="auto" w:fill="auto"/>
            <w:vAlign w:val="center"/>
          </w:tcPr>
          <w:p w14:paraId="54F4D148" w14:textId="77777777" w:rsidR="00074CA4" w:rsidRDefault="00074CA4" w:rsidP="00D00D38">
            <w:pPr>
              <w:pStyle w:val="TAH"/>
            </w:pPr>
            <w:ins w:id="481" w:author="ZTE_Wubin" w:date="2022-08-06T11:06:00Z">
              <w:r>
                <w:t>ΔR</w:t>
              </w:r>
              <w:r>
                <w:rPr>
                  <w:vertAlign w:val="subscript"/>
                </w:rPr>
                <w:t>IB</w:t>
              </w:r>
              <w:r>
                <w:rPr>
                  <w:rFonts w:eastAsia="宋体" w:hint="eastAsia"/>
                  <w:vertAlign w:val="subscript"/>
                  <w:lang w:val="en-US" w:eastAsia="zh-CN"/>
                </w:rPr>
                <w:t xml:space="preserve">C </w:t>
              </w:r>
            </w:ins>
            <w:r>
              <w:t>(dB)</w:t>
            </w:r>
          </w:p>
        </w:tc>
      </w:tr>
      <w:tr w:rsidR="00074CA4" w14:paraId="71FA7FBB" w14:textId="77777777" w:rsidTr="00D00D38">
        <w:trPr>
          <w:trHeight w:val="187"/>
          <w:jc w:val="center"/>
        </w:trPr>
        <w:tc>
          <w:tcPr>
            <w:tcW w:w="4923" w:type="dxa"/>
            <w:vAlign w:val="center"/>
          </w:tcPr>
          <w:p w14:paraId="598E3521" w14:textId="77777777" w:rsidR="00074CA4" w:rsidRDefault="00074CA4" w:rsidP="00D00D38">
            <w:pPr>
              <w:pStyle w:val="TAC"/>
              <w:rPr>
                <w:bCs/>
              </w:rPr>
            </w:pPr>
            <w:r>
              <w:t>BW</w:t>
            </w:r>
            <w:r>
              <w:rPr>
                <w:vertAlign w:val="subscript"/>
              </w:rPr>
              <w:t>Channel_CA</w:t>
            </w:r>
            <w:r>
              <w:rPr>
                <w:bCs/>
              </w:rPr>
              <w:t xml:space="preserve"> ≤ 800</w:t>
            </w:r>
          </w:p>
        </w:tc>
        <w:tc>
          <w:tcPr>
            <w:tcW w:w="1872" w:type="dxa"/>
            <w:tcBorders>
              <w:bottom w:val="single" w:sz="4" w:space="0" w:color="auto"/>
            </w:tcBorders>
            <w:shd w:val="clear" w:color="auto" w:fill="auto"/>
            <w:vAlign w:val="center"/>
          </w:tcPr>
          <w:p w14:paraId="3F992A59" w14:textId="77777777" w:rsidR="00074CA4" w:rsidRDefault="00074CA4" w:rsidP="00D00D38">
            <w:pPr>
              <w:pStyle w:val="TAC"/>
              <w:rPr>
                <w:bCs/>
              </w:rPr>
            </w:pPr>
            <w:r>
              <w:rPr>
                <w:bCs/>
              </w:rPr>
              <w:t>0.0</w:t>
            </w:r>
          </w:p>
        </w:tc>
      </w:tr>
      <w:tr w:rsidR="00074CA4" w14:paraId="387F6B08" w14:textId="77777777" w:rsidTr="00D00D38">
        <w:trPr>
          <w:trHeight w:val="187"/>
          <w:jc w:val="center"/>
        </w:trPr>
        <w:tc>
          <w:tcPr>
            <w:tcW w:w="4923" w:type="dxa"/>
            <w:vAlign w:val="center"/>
          </w:tcPr>
          <w:p w14:paraId="32031C40" w14:textId="77777777" w:rsidR="00074CA4" w:rsidRDefault="00074CA4" w:rsidP="00D00D38">
            <w:pPr>
              <w:pStyle w:val="TAC"/>
              <w:rPr>
                <w:bCs/>
              </w:rPr>
            </w:pPr>
            <w:r>
              <w:rPr>
                <w:bCs/>
              </w:rPr>
              <w:t>800 &lt;</w:t>
            </w:r>
            <w:r>
              <w:t xml:space="preserve"> BW</w:t>
            </w:r>
            <w:r>
              <w:rPr>
                <w:vertAlign w:val="subscript"/>
              </w:rPr>
              <w:t>Channel_CA</w:t>
            </w:r>
            <w:r>
              <w:rPr>
                <w:bCs/>
              </w:rPr>
              <w:t xml:space="preserve"> ≤ 1200</w:t>
            </w:r>
          </w:p>
        </w:tc>
        <w:tc>
          <w:tcPr>
            <w:tcW w:w="1872" w:type="dxa"/>
            <w:tcBorders>
              <w:bottom w:val="single" w:sz="4" w:space="0" w:color="auto"/>
            </w:tcBorders>
            <w:shd w:val="clear" w:color="auto" w:fill="auto"/>
            <w:vAlign w:val="center"/>
          </w:tcPr>
          <w:p w14:paraId="3C5F8BB5" w14:textId="77777777" w:rsidR="00074CA4" w:rsidRDefault="00074CA4" w:rsidP="00D00D38">
            <w:pPr>
              <w:pStyle w:val="TAC"/>
              <w:rPr>
                <w:bCs/>
              </w:rPr>
            </w:pPr>
            <w:r>
              <w:rPr>
                <w:bCs/>
              </w:rPr>
              <w:t>0.5</w:t>
            </w:r>
          </w:p>
        </w:tc>
      </w:tr>
    </w:tbl>
    <w:p w14:paraId="0B39E84D" w14:textId="77777777" w:rsidR="00074CA4" w:rsidRDefault="00074CA4" w:rsidP="00074CA4"/>
    <w:p w14:paraId="47919602" w14:textId="77777777" w:rsidR="00074CA4" w:rsidRDefault="00074CA4" w:rsidP="00074CA4">
      <w:pPr>
        <w:keepNext/>
        <w:keepLines/>
        <w:spacing w:before="120"/>
        <w:ind w:left="1418" w:hanging="1418"/>
        <w:outlineLvl w:val="3"/>
        <w:rPr>
          <w:rFonts w:ascii="Arial" w:eastAsia="Malgun Gothic" w:hAnsi="Arial"/>
          <w:sz w:val="24"/>
        </w:rPr>
      </w:pPr>
      <w:r>
        <w:rPr>
          <w:rFonts w:ascii="Arial" w:eastAsia="Malgun Gothic" w:hAnsi="Arial"/>
          <w:sz w:val="24"/>
        </w:rPr>
        <w:t>7.3A.2.2</w:t>
      </w:r>
      <w:r>
        <w:rPr>
          <w:rFonts w:ascii="Arial" w:eastAsia="Malgun Gothic" w:hAnsi="Arial"/>
          <w:sz w:val="24"/>
        </w:rPr>
        <w:tab/>
        <w:t>Intra-band non-contiguous CA</w:t>
      </w:r>
    </w:p>
    <w:p w14:paraId="3734A1DE" w14:textId="77777777" w:rsidR="00074CA4" w:rsidRDefault="00074CA4" w:rsidP="00074CA4">
      <w:pPr>
        <w:rPr>
          <w:rFonts w:eastAsia="Malgun Gothic"/>
        </w:rPr>
      </w:pPr>
      <w:r>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t xml:space="preserve"> </w:t>
      </w:r>
      <w:r>
        <w:rPr>
          <w:rFonts w:eastAsia="Malgun Gothic"/>
        </w:rPr>
        <w:t xml:space="preserve">as described in Annex A.5.2.1) with peak reference sensitivity values determined from clause 7.3.2, and relaxation applied to peak reference sensitivity requirement as specified in Table 7.3A.2.2-1. </w:t>
      </w:r>
      <w:r>
        <w:rPr>
          <w:rFonts w:eastAsia="宋体"/>
        </w:rPr>
        <w:t xml:space="preserve">The </w:t>
      </w:r>
      <w:r>
        <w:t>configured downlink spectrum</w:t>
      </w:r>
      <w:r>
        <w:rPr>
          <w:rFonts w:eastAsia="宋体"/>
        </w:rPr>
        <w:t xml:space="preserve"> is defined as the frequency band from the lowest edge of the lowest CC to the upper edge of the highest CC of all UL and DL configured CCs.</w:t>
      </w:r>
    </w:p>
    <w:p w14:paraId="7932A500" w14:textId="77777777" w:rsidR="00074CA4" w:rsidRDefault="00074CA4" w:rsidP="00074CA4">
      <w:pPr>
        <w:pStyle w:val="TH"/>
      </w:pPr>
      <w:r>
        <w:t xml:space="preserve">Table 7.3A.2.2-1: </w:t>
      </w:r>
      <w:ins w:id="482" w:author="ZTE_Wubin" w:date="2022-08-06T11:13:00Z">
        <w:r>
          <w:t>ΔR</w:t>
        </w:r>
        <w:r>
          <w:rPr>
            <w:vertAlign w:val="subscript"/>
          </w:rPr>
          <w:t>IB</w:t>
        </w:r>
        <w:r>
          <w:rPr>
            <w:rFonts w:eastAsia="宋体" w:hint="eastAsia"/>
            <w:vertAlign w:val="subscript"/>
            <w:lang w:val="en-US" w:eastAsia="zh-CN"/>
          </w:rPr>
          <w:t xml:space="preserve">NC </w:t>
        </w:r>
      </w:ins>
      <w:r>
        <w:t>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74CA4" w14:paraId="648996A9" w14:textId="77777777" w:rsidTr="00D00D38">
        <w:trPr>
          <w:trHeight w:val="187"/>
          <w:jc w:val="center"/>
        </w:trPr>
        <w:tc>
          <w:tcPr>
            <w:tcW w:w="4923" w:type="dxa"/>
            <w:vAlign w:val="center"/>
          </w:tcPr>
          <w:p w14:paraId="26F0EBA9" w14:textId="77777777" w:rsidR="00074CA4" w:rsidRDefault="00074CA4" w:rsidP="00D00D38">
            <w:pPr>
              <w:pStyle w:val="TAH"/>
              <w:rPr>
                <w:rFonts w:eastAsia="Malgun Gothic"/>
              </w:rPr>
            </w:pPr>
            <w:r>
              <w:t>Configured DL spectrum</w:t>
            </w:r>
            <w:r>
              <w:rPr>
                <w:rFonts w:eastAsia="Malgun Gothic"/>
              </w:rPr>
              <w:t xml:space="preserve"> (MHz)</w:t>
            </w:r>
          </w:p>
        </w:tc>
        <w:tc>
          <w:tcPr>
            <w:tcW w:w="1872" w:type="dxa"/>
            <w:shd w:val="clear" w:color="auto" w:fill="auto"/>
            <w:vAlign w:val="center"/>
          </w:tcPr>
          <w:p w14:paraId="038D7336" w14:textId="77777777" w:rsidR="00074CA4" w:rsidRDefault="00074CA4" w:rsidP="00D00D38">
            <w:pPr>
              <w:pStyle w:val="TAH"/>
              <w:rPr>
                <w:rFonts w:eastAsia="Malgun Gothic"/>
              </w:rPr>
            </w:pPr>
            <w:ins w:id="483" w:author="ZTE_Wubin" w:date="2022-08-06T11:06:00Z">
              <w:r>
                <w:t>ΔR</w:t>
              </w:r>
              <w:r>
                <w:rPr>
                  <w:vertAlign w:val="subscript"/>
                </w:rPr>
                <w:t>IB</w:t>
              </w:r>
              <w:r>
                <w:rPr>
                  <w:rFonts w:eastAsia="宋体" w:hint="eastAsia"/>
                  <w:vertAlign w:val="subscript"/>
                  <w:lang w:val="en-US" w:eastAsia="zh-CN"/>
                </w:rPr>
                <w:t xml:space="preserve">NC </w:t>
              </w:r>
            </w:ins>
            <w:r>
              <w:rPr>
                <w:rFonts w:eastAsia="Malgun Gothic"/>
              </w:rPr>
              <w:t xml:space="preserve"> (dB)</w:t>
            </w:r>
          </w:p>
        </w:tc>
      </w:tr>
      <w:tr w:rsidR="00074CA4" w14:paraId="19F6F271" w14:textId="77777777" w:rsidTr="00D00D38">
        <w:trPr>
          <w:trHeight w:val="187"/>
          <w:jc w:val="center"/>
        </w:trPr>
        <w:tc>
          <w:tcPr>
            <w:tcW w:w="4923" w:type="dxa"/>
            <w:vAlign w:val="center"/>
          </w:tcPr>
          <w:p w14:paraId="0D65CC81"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bottom w:val="single" w:sz="4" w:space="0" w:color="auto"/>
            </w:tcBorders>
            <w:shd w:val="clear" w:color="auto" w:fill="auto"/>
            <w:vAlign w:val="center"/>
          </w:tcPr>
          <w:p w14:paraId="1563350D"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0.0</w:t>
            </w:r>
          </w:p>
        </w:tc>
      </w:tr>
      <w:tr w:rsidR="00074CA4" w14:paraId="1E5F9603" w14:textId="77777777" w:rsidTr="00D00D38">
        <w:trPr>
          <w:trHeight w:val="187"/>
          <w:jc w:val="center"/>
        </w:trPr>
        <w:tc>
          <w:tcPr>
            <w:tcW w:w="4923" w:type="dxa"/>
            <w:vAlign w:val="center"/>
          </w:tcPr>
          <w:p w14:paraId="31BF8DCD" w14:textId="77777777" w:rsidR="00074CA4" w:rsidRDefault="00074CA4" w:rsidP="00D00D38">
            <w:pPr>
              <w:keepNext/>
              <w:keepLines/>
              <w:spacing w:after="0"/>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800 </w:t>
            </w:r>
            <w:r>
              <w:rPr>
                <w:rFonts w:ascii="Arial" w:eastAsia="Malgun Gothic" w:hAnsi="Arial"/>
                <w:sz w:val="18"/>
              </w:rPr>
              <w:t xml:space="preserve">and </w:t>
            </w:r>
            <w:r>
              <w:rPr>
                <w:rFonts w:ascii="Arial" w:eastAsia="Malgun Gothic" w:hAnsi="Arial"/>
                <w:bCs/>
                <w:sz w:val="18"/>
              </w:rPr>
              <w:t>≤ 1400</w:t>
            </w:r>
          </w:p>
        </w:tc>
        <w:tc>
          <w:tcPr>
            <w:tcW w:w="1872" w:type="dxa"/>
            <w:shd w:val="clear" w:color="auto" w:fill="auto"/>
            <w:vAlign w:val="center"/>
          </w:tcPr>
          <w:p w14:paraId="1CAFC685"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0.5</w:t>
            </w:r>
          </w:p>
        </w:tc>
      </w:tr>
      <w:tr w:rsidR="00074CA4" w14:paraId="3070A365" w14:textId="77777777" w:rsidTr="00D00D38">
        <w:trPr>
          <w:trHeight w:val="187"/>
          <w:jc w:val="center"/>
        </w:trPr>
        <w:tc>
          <w:tcPr>
            <w:tcW w:w="4923" w:type="dxa"/>
            <w:vAlign w:val="center"/>
          </w:tcPr>
          <w:p w14:paraId="540AC5AF" w14:textId="77777777" w:rsidR="00074CA4" w:rsidRDefault="00074CA4" w:rsidP="00D00D38">
            <w:pPr>
              <w:keepNext/>
              <w:keepLines/>
              <w:spacing w:after="0"/>
              <w:jc w:val="center"/>
              <w:rPr>
                <w:rFonts w:eastAsia="Malgun Gothic"/>
                <w:bCs/>
                <w:sz w:val="18"/>
              </w:rPr>
            </w:pPr>
            <w:r>
              <w:rPr>
                <w:rFonts w:eastAsia="Malgun Gothic"/>
                <w:bCs/>
                <w:sz w:val="18"/>
              </w:rPr>
              <w:t xml:space="preserve">&gt; 1400 </w:t>
            </w:r>
            <w:r>
              <w:rPr>
                <w:rFonts w:ascii="Arial" w:eastAsia="Malgun Gothic" w:hAnsi="Arial"/>
                <w:sz w:val="18"/>
              </w:rPr>
              <w:t xml:space="preserve">and </w:t>
            </w:r>
            <w:r>
              <w:rPr>
                <w:rFonts w:ascii="Arial" w:eastAsia="Malgun Gothic" w:hAnsi="Arial"/>
                <w:bCs/>
                <w:sz w:val="18"/>
              </w:rPr>
              <w:t>≤ 2400</w:t>
            </w:r>
          </w:p>
        </w:tc>
        <w:tc>
          <w:tcPr>
            <w:tcW w:w="1872" w:type="dxa"/>
            <w:tcBorders>
              <w:bottom w:val="single" w:sz="4" w:space="0" w:color="auto"/>
            </w:tcBorders>
            <w:shd w:val="clear" w:color="auto" w:fill="auto"/>
            <w:vAlign w:val="center"/>
          </w:tcPr>
          <w:p w14:paraId="3C4EA730"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1.5</w:t>
            </w:r>
          </w:p>
        </w:tc>
      </w:tr>
    </w:tbl>
    <w:p w14:paraId="6C39340D" w14:textId="77777777" w:rsidR="00074CA4" w:rsidRDefault="00074CA4" w:rsidP="00074CA4"/>
    <w:p w14:paraId="698ED92C" w14:textId="77777777" w:rsidR="00074CA4" w:rsidRDefault="00074CA4" w:rsidP="00074CA4">
      <w:pPr>
        <w:pStyle w:val="40"/>
        <w:rPr>
          <w:rFonts w:eastAsia="Malgun Gothic"/>
        </w:rPr>
      </w:pPr>
      <w:bookmarkStart w:id="484" w:name="_Toc106547316"/>
      <w:bookmarkStart w:id="485" w:name="_Toc98869572"/>
      <w:bookmarkStart w:id="486" w:name="_Toc90589998"/>
      <w:bookmarkStart w:id="487" w:name="_Toc53173652"/>
      <w:bookmarkStart w:id="488" w:name="_Toc61119683"/>
      <w:bookmarkStart w:id="489" w:name="_Toc52196580"/>
      <w:bookmarkStart w:id="490" w:name="_Toc53173283"/>
      <w:bookmarkStart w:id="491" w:name="_Toc52197560"/>
      <w:bookmarkStart w:id="492" w:name="_Toc67923874"/>
      <w:bookmarkStart w:id="493" w:name="_Toc83130413"/>
      <w:bookmarkStart w:id="494" w:name="_Toc61119302"/>
      <w:bookmarkStart w:id="495" w:name="_Toc61118920"/>
      <w:bookmarkStart w:id="496" w:name="_Toc75294686"/>
      <w:bookmarkStart w:id="497" w:name="_Toc76510449"/>
      <w:r>
        <w:rPr>
          <w:rFonts w:eastAsia="Malgun Gothic"/>
        </w:rPr>
        <w:t>7.3A.2.3</w:t>
      </w:r>
      <w:r>
        <w:rPr>
          <w:rFonts w:eastAsia="Malgun Gothic"/>
        </w:rPr>
        <w:tab/>
        <w:t>Inter-band CA</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82E4FF7" w14:textId="77777777" w:rsidR="00074CA4" w:rsidRDefault="00074CA4" w:rsidP="00074CA4">
      <w: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Pr>
          <w:rFonts w:ascii="Arial" w:eastAsia="Malgun Gothic" w:hAnsi="Arial"/>
          <w:bCs/>
          <w:sz w:val="18"/>
        </w:rPr>
        <w:t>ΔR</w:t>
      </w:r>
      <w:r>
        <w:rPr>
          <w:rFonts w:ascii="Arial" w:eastAsia="Malgun Gothic" w:hAnsi="Arial"/>
          <w:bCs/>
          <w:sz w:val="18"/>
          <w:vertAlign w:val="subscript"/>
        </w:rPr>
        <w:t>IB,P,n</w:t>
      </w:r>
      <w:r>
        <w:rPr>
          <w:rFonts w:ascii="Arial" w:eastAsia="Malgun Gothic" w:hAnsi="Arial"/>
          <w:b/>
          <w:sz w:val="18"/>
        </w:rPr>
        <w:t xml:space="preserve"> </w:t>
      </w:r>
      <w:r>
        <w:t xml:space="preserve">applied  to peak reference sensitivity requirement. </w:t>
      </w:r>
      <w:r>
        <w:rPr>
          <w:rFonts w:ascii="Arial" w:eastAsia="Malgun Gothic" w:hAnsi="Arial"/>
          <w:bCs/>
          <w:sz w:val="18"/>
        </w:rPr>
        <w:t>ΔR</w:t>
      </w:r>
      <w:r>
        <w:rPr>
          <w:rFonts w:ascii="Arial" w:eastAsia="Malgun Gothic" w:hAnsi="Arial"/>
          <w:bCs/>
          <w:sz w:val="18"/>
          <w:vertAlign w:val="subscript"/>
        </w:rPr>
        <w:t>IB,P,n</w:t>
      </w:r>
      <w:r>
        <w:rPr>
          <w:rFonts w:ascii="Arial" w:eastAsia="Malgun Gothic" w:hAnsi="Arial"/>
          <w:b/>
          <w:sz w:val="18"/>
        </w:rPr>
        <w:t xml:space="preserve"> </w:t>
      </w:r>
      <w:r>
        <w:t>is specified in Table 7.3A.2.3-1. The requirement on each component carrier shall be met when the power in the component carrier in the other band is set to its EIS spherical coverage requirement for inter-band CA specified in sub-clause 7.3A.3.3.</w:t>
      </w:r>
    </w:p>
    <w:p w14:paraId="13BE8E8D" w14:textId="77777777" w:rsidR="00074CA4" w:rsidRDefault="00074CA4" w:rsidP="00074CA4">
      <w:pPr>
        <w:rPr>
          <w:rFonts w:eastAsia="Malgun Gothic"/>
        </w:rPr>
      </w:pPr>
      <w:r>
        <w:t xml:space="preserve">For the combination of intra-band and inter-band carrier aggregation, the intra-band CA relaxation, </w:t>
      </w:r>
      <w:del w:id="498" w:author="ZTE_Wubin" w:date="2022-08-06T11:08:00Z">
        <w:r>
          <w:rPr>
            <w:rFonts w:ascii="Arial" w:eastAsia="Malgun Gothic" w:hAnsi="Arial"/>
            <w:sz w:val="18"/>
          </w:rPr>
          <w:delText>ΔR</w:delText>
        </w:r>
        <w:r>
          <w:rPr>
            <w:rFonts w:ascii="Arial" w:eastAsia="Malgun Gothic" w:hAnsi="Arial"/>
            <w:sz w:val="18"/>
            <w:vertAlign w:val="subscript"/>
          </w:rPr>
          <w:delText>IB</w:delText>
        </w:r>
        <w:r>
          <w:delText>,</w:delText>
        </w:r>
      </w:del>
      <w:del w:id="499" w:author="ZTE_Wubin" w:date="2022-08-06T11:13:00Z">
        <w:r>
          <w:delText xml:space="preserve"> </w:delText>
        </w:r>
      </w:del>
      <w:ins w:id="500" w:author="ZTE_Wubin" w:date="2022-08-06T11:08:00Z">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rPr>
            <w:rFonts w:eastAsia="宋体" w:hint="eastAsia"/>
            <w:sz w:val="13"/>
            <w:szCs w:val="13"/>
            <w:lang w:val="en-US" w:eastAsia="zh-CN"/>
          </w:rPr>
          <w:t xml:space="preserve">, </w:t>
        </w:r>
      </w:ins>
      <w:del w:id="501" w:author="ZTE_Wubin" w:date="2022-08-06T11:08:00Z">
        <w:r>
          <w:delText xml:space="preserve">is </w:delText>
        </w:r>
      </w:del>
      <w:ins w:id="502" w:author="ZTE_Wubin" w:date="2022-08-06T11:08:00Z">
        <w:r>
          <w:rPr>
            <w:rFonts w:eastAsia="宋体" w:hint="eastAsia"/>
            <w:lang w:val="en-US" w:eastAsia="zh-CN"/>
          </w:rPr>
          <w:t xml:space="preserve">are </w:t>
        </w:r>
      </w:ins>
      <w:r>
        <w:t>also applied according to the clause 7.3A.2.1 and 7.3A.2.2.</w:t>
      </w:r>
    </w:p>
    <w:p w14:paraId="106F6635" w14:textId="77777777" w:rsidR="00074CA4" w:rsidRDefault="00074CA4" w:rsidP="00074CA4">
      <w:pPr>
        <w:pStyle w:val="TH"/>
      </w:pPr>
      <w:bookmarkStart w:id="503" w:name="_Hlk31890999"/>
      <w:r>
        <w:lastRenderedPageBreak/>
        <w:t>Table 7.3A.2.3-1</w:t>
      </w:r>
      <w:bookmarkEnd w:id="503"/>
      <w:r>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74CA4" w14:paraId="4965F5B2" w14:textId="77777777" w:rsidTr="00D00D38">
        <w:trPr>
          <w:jc w:val="center"/>
        </w:trPr>
        <w:tc>
          <w:tcPr>
            <w:tcW w:w="2605" w:type="dxa"/>
            <w:tcBorders>
              <w:bottom w:val="single" w:sz="4" w:space="0" w:color="auto"/>
            </w:tcBorders>
            <w:vAlign w:val="center"/>
          </w:tcPr>
          <w:p w14:paraId="1CB0AE76" w14:textId="77777777" w:rsidR="00074CA4" w:rsidRDefault="00074CA4" w:rsidP="00D00D38">
            <w:pPr>
              <w:keepNext/>
              <w:keepLines/>
              <w:spacing w:after="0"/>
              <w:jc w:val="center"/>
              <w:rPr>
                <w:rFonts w:ascii="Arial" w:eastAsia="宋体" w:hAnsi="Arial"/>
                <w:b/>
                <w:sz w:val="18"/>
                <w:lang w:val="en-US" w:eastAsia="zh-CN"/>
              </w:rPr>
            </w:pPr>
            <w:r>
              <w:rPr>
                <w:rFonts w:ascii="Arial" w:eastAsia="Malgun Gothic" w:hAnsi="Arial"/>
                <w:b/>
                <w:sz w:val="18"/>
              </w:rPr>
              <w:t>NR CA band</w:t>
            </w:r>
            <w:r>
              <w:rPr>
                <w:rFonts w:ascii="Arial" w:eastAsia="宋体" w:hAnsi="Arial" w:hint="eastAsia"/>
                <w:b/>
                <w:sz w:val="18"/>
                <w:lang w:val="en-US" w:eastAsia="zh-CN"/>
              </w:rPr>
              <w:t xml:space="preserve"> combination</w:t>
            </w:r>
          </w:p>
        </w:tc>
        <w:tc>
          <w:tcPr>
            <w:tcW w:w="2250" w:type="dxa"/>
          </w:tcPr>
          <w:p w14:paraId="4121A8FA" w14:textId="77777777" w:rsidR="00074CA4" w:rsidRDefault="00074CA4" w:rsidP="00D00D38">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435C5CEE" w14:textId="77777777" w:rsidR="00074CA4" w:rsidRDefault="00074CA4" w:rsidP="00D00D38">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074CA4" w14:paraId="55990B21" w14:textId="77777777" w:rsidTr="00D00D38">
        <w:trPr>
          <w:jc w:val="center"/>
        </w:trPr>
        <w:tc>
          <w:tcPr>
            <w:tcW w:w="2605" w:type="dxa"/>
            <w:tcBorders>
              <w:bottom w:val="nil"/>
            </w:tcBorders>
            <w:shd w:val="clear" w:color="auto" w:fill="auto"/>
            <w:vAlign w:val="center"/>
          </w:tcPr>
          <w:p w14:paraId="678F8255"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0787DA76"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01D4A3B5"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3.5</w:t>
            </w:r>
          </w:p>
        </w:tc>
      </w:tr>
      <w:tr w:rsidR="00074CA4" w14:paraId="103E7ACE" w14:textId="77777777" w:rsidTr="00D00D38">
        <w:trPr>
          <w:jc w:val="center"/>
        </w:trPr>
        <w:tc>
          <w:tcPr>
            <w:tcW w:w="2605" w:type="dxa"/>
            <w:tcBorders>
              <w:top w:val="nil"/>
            </w:tcBorders>
            <w:shd w:val="clear" w:color="auto" w:fill="auto"/>
            <w:vAlign w:val="center"/>
          </w:tcPr>
          <w:p w14:paraId="6B4CC98E" w14:textId="77777777" w:rsidR="00074CA4" w:rsidRDefault="00074CA4" w:rsidP="00D00D38">
            <w:pPr>
              <w:keepNext/>
              <w:keepLines/>
              <w:spacing w:after="0"/>
              <w:jc w:val="center"/>
              <w:rPr>
                <w:rFonts w:ascii="Arial" w:eastAsia="Malgun Gothic" w:hAnsi="Arial"/>
                <w:bCs/>
                <w:sz w:val="18"/>
              </w:rPr>
            </w:pPr>
          </w:p>
        </w:tc>
        <w:tc>
          <w:tcPr>
            <w:tcW w:w="2250" w:type="dxa"/>
          </w:tcPr>
          <w:p w14:paraId="7BDD31E3"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6FCFC17B" w14:textId="77777777" w:rsidR="00074CA4" w:rsidRDefault="00074CA4" w:rsidP="00D00D38">
            <w:pPr>
              <w:keepNext/>
              <w:keepLines/>
              <w:spacing w:after="0"/>
              <w:jc w:val="center"/>
              <w:rPr>
                <w:rFonts w:ascii="Arial" w:eastAsia="Malgun Gothic" w:hAnsi="Arial"/>
                <w:bCs/>
                <w:sz w:val="18"/>
              </w:rPr>
            </w:pPr>
            <w:r>
              <w:rPr>
                <w:rFonts w:ascii="Arial" w:eastAsia="Malgun Gothic" w:hAnsi="Arial"/>
                <w:bCs/>
                <w:sz w:val="18"/>
              </w:rPr>
              <w:t>3.5</w:t>
            </w:r>
          </w:p>
        </w:tc>
      </w:tr>
    </w:tbl>
    <w:p w14:paraId="47F9F2B3" w14:textId="77777777" w:rsidR="00074CA4" w:rsidRDefault="00074CA4" w:rsidP="00074CA4">
      <w:pPr>
        <w:rPr>
          <w:lang w:eastAsia="zh-CN"/>
        </w:rPr>
      </w:pPr>
    </w:p>
    <w:p w14:paraId="73174AB1" w14:textId="77777777" w:rsidR="00074CA4" w:rsidRDefault="00074CA4" w:rsidP="00074CA4">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1090C16A" w14:textId="77777777" w:rsidR="00484A48" w:rsidRPr="00C04A08" w:rsidRDefault="00484A48" w:rsidP="00484A48">
      <w:pPr>
        <w:pStyle w:val="2"/>
      </w:pPr>
      <w:bookmarkStart w:id="504" w:name="_Toc52196585"/>
      <w:bookmarkStart w:id="505" w:name="_Toc52197565"/>
      <w:bookmarkStart w:id="506" w:name="_Toc53173288"/>
      <w:bookmarkStart w:id="507" w:name="_Toc53173657"/>
      <w:bookmarkStart w:id="508" w:name="_Toc61118925"/>
      <w:bookmarkStart w:id="509" w:name="_Toc61119307"/>
      <w:bookmarkStart w:id="510" w:name="_Toc61119688"/>
      <w:bookmarkStart w:id="511" w:name="_Toc67923879"/>
      <w:bookmarkStart w:id="512" w:name="_Toc75294691"/>
      <w:bookmarkStart w:id="513" w:name="_Toc76510454"/>
      <w:bookmarkStart w:id="514" w:name="_Toc83130418"/>
      <w:bookmarkStart w:id="515" w:name="_Toc90590003"/>
      <w:bookmarkStart w:id="516" w:name="_Toc98869577"/>
      <w:bookmarkStart w:id="517" w:name="_Toc106547321"/>
      <w:r w:rsidRPr="00C04A08">
        <w:t>7.3D</w:t>
      </w:r>
      <w:r w:rsidRPr="00C04A08">
        <w:tab/>
      </w:r>
      <w:ins w:id="518" w:author="Huawei" w:date="2022-08-27T10:29:00Z">
        <w:r>
          <w:t>Void</w:t>
        </w:r>
      </w:ins>
      <w:del w:id="519" w:author="Huawei" w:date="2022-08-27T10:29:00Z">
        <w:r w:rsidRPr="00C04A08" w:rsidDel="0046713A">
          <w:delText>Reference sensitivity for UL MIMO</w:delText>
        </w:r>
      </w:del>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C58ABCB" w14:textId="77777777" w:rsidR="00484A48" w:rsidRDefault="00484A48" w:rsidP="00484A48">
      <w:del w:id="520" w:author="Huawei" w:date="2022-08-27T10:29:00Z">
        <w:r w:rsidRPr="00C04A08" w:rsidDel="0046713A">
          <w:delText xml:space="preserve">For UL MIMO, the reference sensitivity requirements in clause 7.3 apply. The requirements shall be met with the UL MIMO configurations specified in Table </w:delText>
        </w:r>
        <w:r w:rsidRPr="002F4633" w:rsidDel="0046713A">
          <w:rPr>
            <w:noProof/>
            <w:lang w:eastAsia="zh-TW"/>
          </w:rPr>
          <w:delText>6.2D.1.0-1</w:delText>
        </w:r>
        <w:r w:rsidRPr="00C04A08" w:rsidDel="0046713A">
          <w:delText>.</w:delText>
        </w:r>
      </w:del>
    </w:p>
    <w:p w14:paraId="2F396B3B" w14:textId="77777777" w:rsidR="00484A48" w:rsidRDefault="00484A48" w:rsidP="00484A48">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73A8EE3F" w14:textId="77777777" w:rsidR="00074CA4" w:rsidRPr="00D226FF" w:rsidRDefault="00074CA4" w:rsidP="00D226FF"/>
    <w:p w14:paraId="4160165F" w14:textId="77777777" w:rsidR="00DA1318" w:rsidRPr="00C04A08" w:rsidRDefault="00DA1318" w:rsidP="00DA1318">
      <w:pPr>
        <w:pStyle w:val="30"/>
        <w:rPr>
          <w:lang w:eastAsia="en-GB"/>
        </w:rPr>
      </w:pPr>
      <w:bookmarkStart w:id="521" w:name="_Toc21343112"/>
      <w:bookmarkStart w:id="522" w:name="_Toc29770078"/>
      <w:bookmarkStart w:id="523" w:name="_Toc29799577"/>
      <w:bookmarkStart w:id="524" w:name="_Toc37254122"/>
      <w:bookmarkStart w:id="525" w:name="_Toc37322981"/>
      <w:bookmarkStart w:id="526" w:name="_Toc37324387"/>
      <w:bookmarkStart w:id="527" w:name="_Toc45889910"/>
      <w:bookmarkStart w:id="528" w:name="_Toc52196590"/>
      <w:bookmarkStart w:id="529" w:name="_Toc52197570"/>
      <w:bookmarkStart w:id="530" w:name="_Toc53173293"/>
      <w:bookmarkStart w:id="531" w:name="_Toc53173662"/>
      <w:bookmarkStart w:id="532" w:name="_Toc61119664"/>
      <w:bookmarkStart w:id="533" w:name="_Toc61120046"/>
      <w:bookmarkStart w:id="534" w:name="_Toc67926117"/>
      <w:bookmarkStart w:id="535" w:name="_Toc75273755"/>
      <w:bookmarkStart w:id="536" w:name="_Toc76510655"/>
      <w:bookmarkStart w:id="537" w:name="_Toc83129812"/>
      <w:bookmarkStart w:id="538" w:name="_Toc90591344"/>
      <w:bookmarkStart w:id="539" w:name="_Toc98864403"/>
      <w:bookmarkStart w:id="540" w:name="_Toc99733652"/>
      <w:bookmarkStart w:id="541" w:name="_Toc106577557"/>
      <w:r w:rsidRPr="00C04A08">
        <w:rPr>
          <w:lang w:eastAsia="en-GB"/>
        </w:rPr>
        <w:t>7.4A.3</w:t>
      </w:r>
      <w:r w:rsidRPr="00C04A08">
        <w:rPr>
          <w:lang w:eastAsia="en-GB"/>
        </w:rPr>
        <w:tab/>
      </w:r>
      <w:bookmarkStart w:id="542" w:name="_Hlk51960226"/>
      <w:bookmarkEnd w:id="521"/>
      <w:bookmarkEnd w:id="522"/>
      <w:bookmarkEnd w:id="523"/>
      <w:bookmarkEnd w:id="524"/>
      <w:bookmarkEnd w:id="525"/>
      <w:bookmarkEnd w:id="526"/>
      <w:bookmarkEnd w:id="527"/>
      <w:r w:rsidRPr="00C04A08">
        <w:rPr>
          <w:lang w:eastAsia="en-GB"/>
        </w:rPr>
        <w:t>Maximum input level for Inter-band CA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1E4709F0" w14:textId="77777777" w:rsidR="00DA1318" w:rsidRPr="00C04A08" w:rsidRDefault="00DA1318" w:rsidP="00DA1318">
      <w:pPr>
        <w:rPr>
          <w:lang w:eastAsia="en-GB"/>
        </w:rPr>
      </w:pPr>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26550458" w14:textId="77777777" w:rsidR="00DA1318" w:rsidRPr="00FA173C" w:rsidRDefault="00DA1318" w:rsidP="00DA1318">
      <w:pPr>
        <w:rPr>
          <w:ins w:id="543" w:author="作成者"/>
          <w:lang w:eastAsia="en-GB"/>
        </w:rPr>
      </w:pPr>
      <w:ins w:id="544"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 7.4</w:t>
        </w:r>
        <w:r>
          <w:t>A.1</w:t>
        </w:r>
        <w:r w:rsidRPr="00C04A08">
          <w:t xml:space="preserve"> </w:t>
        </w:r>
        <w:r>
          <w:t xml:space="preserve">and 7.4A.2 </w:t>
        </w:r>
        <w:r w:rsidRPr="00C04A08">
          <w:t xml:space="preserve">for each </w:t>
        </w:r>
        <w:r>
          <w:t xml:space="preserve">band </w:t>
        </w:r>
        <w:r w:rsidRPr="00C04A08">
          <w:t>while all downlink carriers are active.</w:t>
        </w:r>
      </w:ins>
    </w:p>
    <w:p w14:paraId="48D3870E" w14:textId="77777777" w:rsidR="00484A48" w:rsidRDefault="00484A48" w:rsidP="00484A48">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70D342E" w14:textId="77777777" w:rsidR="00484A48" w:rsidRPr="00C04A08" w:rsidRDefault="00484A48" w:rsidP="00484A48">
      <w:pPr>
        <w:pStyle w:val="2"/>
      </w:pPr>
      <w:bookmarkStart w:id="545" w:name="_Toc52196591"/>
      <w:bookmarkStart w:id="546" w:name="_Toc52197571"/>
      <w:bookmarkStart w:id="547" w:name="_Toc53173294"/>
      <w:bookmarkStart w:id="548" w:name="_Toc53173663"/>
      <w:bookmarkStart w:id="549" w:name="_Toc61118931"/>
      <w:bookmarkStart w:id="550" w:name="_Toc61119313"/>
      <w:bookmarkStart w:id="551" w:name="_Toc61119694"/>
      <w:bookmarkStart w:id="552" w:name="_Toc67923885"/>
      <w:bookmarkStart w:id="553" w:name="_Toc75294697"/>
      <w:bookmarkStart w:id="554" w:name="_Toc76510460"/>
      <w:bookmarkStart w:id="555" w:name="_Toc83130424"/>
      <w:bookmarkStart w:id="556" w:name="_Toc90590009"/>
      <w:bookmarkStart w:id="557" w:name="_Toc98869583"/>
      <w:bookmarkStart w:id="558" w:name="_Toc106547327"/>
      <w:r w:rsidRPr="00C04A08">
        <w:t>7.4D</w:t>
      </w:r>
      <w:r w:rsidRPr="00C04A08">
        <w:tab/>
      </w:r>
      <w:ins w:id="559" w:author="Huawei" w:date="2022-08-27T10:30:00Z">
        <w:r>
          <w:t>Void</w:t>
        </w:r>
      </w:ins>
      <w:del w:id="560" w:author="Huawei" w:date="2022-08-27T10:30:00Z">
        <w:r w:rsidRPr="00C04A08" w:rsidDel="0046713A">
          <w:delText>Maximum input level for UL MIMO</w:delText>
        </w:r>
      </w:del>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0978734" w14:textId="77777777" w:rsidR="00484A48" w:rsidRPr="00C04A08" w:rsidRDefault="00484A48" w:rsidP="00484A48">
      <w:pPr>
        <w:jc w:val="both"/>
      </w:pPr>
      <w:del w:id="561" w:author="Huawei" w:date="2022-08-27T10:30:00Z">
        <w:r w:rsidRPr="00C04A08" w:rsidDel="0046713A">
          <w:delText xml:space="preserve">For UL MIMO, the maximum input level requirements in clause 7.4 apply. The requirements shall be met with the UL MIMO configurations specified in Table </w:delText>
        </w:r>
        <w:r w:rsidRPr="002F4633" w:rsidDel="0046713A">
          <w:rPr>
            <w:noProof/>
            <w:lang w:eastAsia="zh-TW"/>
          </w:rPr>
          <w:delText>6.2D.1.0-1</w:delText>
        </w:r>
        <w:r w:rsidRPr="00C04A08" w:rsidDel="0046713A">
          <w:delText>.</w:delText>
        </w:r>
      </w:del>
    </w:p>
    <w:p w14:paraId="6FE12E26" w14:textId="2CB451FB" w:rsidR="008D1F1B" w:rsidRPr="00484A48" w:rsidRDefault="008D1F1B" w:rsidP="008D1F1B"/>
    <w:p w14:paraId="02248323" w14:textId="48CBF1FA" w:rsidR="000D7567" w:rsidRDefault="008D1F1B" w:rsidP="00CF1C7F">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C19054" w14:textId="77777777" w:rsidR="00DA1318" w:rsidRPr="00C04A08" w:rsidRDefault="00DA1318" w:rsidP="00DA1318">
      <w:pPr>
        <w:pStyle w:val="30"/>
        <w:rPr>
          <w:lang w:eastAsia="en-GB"/>
        </w:rPr>
      </w:pPr>
      <w:bookmarkStart w:id="562" w:name="_Toc37322986"/>
      <w:bookmarkStart w:id="563" w:name="_Toc37324392"/>
      <w:bookmarkStart w:id="564" w:name="_Toc45889916"/>
      <w:bookmarkStart w:id="565" w:name="_Toc52196596"/>
      <w:bookmarkStart w:id="566" w:name="_Toc52197576"/>
      <w:bookmarkStart w:id="567" w:name="_Toc53173299"/>
      <w:bookmarkStart w:id="568" w:name="_Toc53173668"/>
      <w:bookmarkStart w:id="569" w:name="_Toc61119670"/>
      <w:bookmarkStart w:id="570" w:name="_Toc61120052"/>
      <w:bookmarkStart w:id="571" w:name="_Toc67926123"/>
      <w:bookmarkStart w:id="572" w:name="_Toc75273761"/>
      <w:bookmarkStart w:id="573" w:name="_Toc76510661"/>
      <w:bookmarkStart w:id="574" w:name="_Toc83129818"/>
      <w:bookmarkStart w:id="575" w:name="_Toc90591350"/>
      <w:bookmarkStart w:id="576" w:name="_Toc98864409"/>
      <w:bookmarkStart w:id="577" w:name="_Toc99733658"/>
      <w:bookmarkStart w:id="578" w:name="_Toc106577563"/>
      <w:r w:rsidRPr="00C04A08">
        <w:rPr>
          <w:lang w:eastAsia="en-GB"/>
        </w:rPr>
        <w:t>7.5A.3</w:t>
      </w:r>
      <w:r w:rsidRPr="00C04A08">
        <w:rPr>
          <w:lang w:eastAsia="en-GB"/>
        </w:rPr>
        <w:tab/>
        <w:t>Adjacent channel selectivity for Inter-band CA</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7CACF91" w14:textId="77777777" w:rsidR="00DA1318" w:rsidRPr="00C04A08" w:rsidRDefault="00DA1318" w:rsidP="00DA1318">
      <w:pPr>
        <w:rPr>
          <w:lang w:eastAsia="en-GB"/>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1A89C605" w14:textId="77777777" w:rsidR="00DA1318" w:rsidRPr="00FA173C" w:rsidRDefault="00DA1318" w:rsidP="00DA1318">
      <w:pPr>
        <w:rPr>
          <w:ins w:id="579" w:author="作成者"/>
          <w:lang w:eastAsia="en-GB"/>
        </w:rPr>
      </w:pPr>
      <w:ins w:id="580"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ins>
    </w:p>
    <w:p w14:paraId="50AAAA7C" w14:textId="728A3657" w:rsidR="00DA1318" w:rsidRDefault="00DA1318" w:rsidP="00DA1318">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243D4CD3" w14:textId="77777777" w:rsidR="00484A48" w:rsidRPr="00C04A08" w:rsidRDefault="00484A48" w:rsidP="00484A48">
      <w:pPr>
        <w:pStyle w:val="2"/>
      </w:pPr>
      <w:bookmarkStart w:id="581" w:name="_Toc52196597"/>
      <w:bookmarkStart w:id="582" w:name="_Toc52197577"/>
      <w:bookmarkStart w:id="583" w:name="_Toc53173300"/>
      <w:bookmarkStart w:id="584" w:name="_Toc53173669"/>
      <w:bookmarkStart w:id="585" w:name="_Toc61118937"/>
      <w:bookmarkStart w:id="586" w:name="_Toc61119319"/>
      <w:bookmarkStart w:id="587" w:name="_Toc61119700"/>
      <w:bookmarkStart w:id="588" w:name="_Toc67923891"/>
      <w:bookmarkStart w:id="589" w:name="_Toc75294703"/>
      <w:bookmarkStart w:id="590" w:name="_Toc76510466"/>
      <w:bookmarkStart w:id="591" w:name="_Toc83130430"/>
      <w:bookmarkStart w:id="592" w:name="_Toc90590015"/>
      <w:bookmarkStart w:id="593" w:name="_Toc98869589"/>
      <w:bookmarkStart w:id="594" w:name="_Toc106547333"/>
      <w:r w:rsidRPr="00C04A08">
        <w:t>7.5D</w:t>
      </w:r>
      <w:r w:rsidRPr="00C04A08">
        <w:tab/>
      </w:r>
      <w:ins w:id="595" w:author="Huawei" w:date="2022-08-27T10:30:00Z">
        <w:r>
          <w:t>Void</w:t>
        </w:r>
      </w:ins>
      <w:del w:id="596" w:author="Huawei" w:date="2022-08-27T10:30:00Z">
        <w:r w:rsidRPr="00C04A08" w:rsidDel="0046713A">
          <w:delText>Adjacent channel selectivity for UL MIMO</w:delText>
        </w:r>
      </w:del>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EB8F34C" w14:textId="77777777" w:rsidR="00484A48" w:rsidRPr="00C04A08" w:rsidRDefault="00484A48" w:rsidP="00484A48">
      <w:del w:id="597" w:author="Huawei" w:date="2022-08-27T10:30:00Z">
        <w:r w:rsidRPr="00C04A08" w:rsidDel="0046713A">
          <w:delText xml:space="preserve">For UL MIMO, the adjacent channel selectivity requirements in clause 7.5 apply. The requirements shall be met with the UL MIMO configurations specified in Table </w:delText>
        </w:r>
        <w:r w:rsidRPr="002F4633" w:rsidDel="0046713A">
          <w:rPr>
            <w:noProof/>
            <w:lang w:eastAsia="zh-TW"/>
          </w:rPr>
          <w:delText>6.2D.1.0-1</w:delText>
        </w:r>
        <w:r w:rsidRPr="00C04A08" w:rsidDel="0046713A">
          <w:delText>.</w:delText>
        </w:r>
      </w:del>
    </w:p>
    <w:p w14:paraId="3B53AD21" w14:textId="77777777" w:rsidR="00484A48" w:rsidRPr="00484A48" w:rsidRDefault="00484A48" w:rsidP="00484A48"/>
    <w:p w14:paraId="4DB34C7D" w14:textId="77777777" w:rsidR="00484A48" w:rsidRDefault="00484A48" w:rsidP="00484A48">
      <w:pPr>
        <w:pStyle w:val="2"/>
        <w:rPr>
          <w:rFonts w:eastAsia="??"/>
          <w:color w:val="FF0000"/>
          <w:szCs w:val="32"/>
        </w:rPr>
      </w:pPr>
      <w:r w:rsidRPr="001420DD">
        <w:rPr>
          <w:rFonts w:eastAsia="??"/>
          <w:color w:val="FF0000"/>
          <w:szCs w:val="32"/>
        </w:rPr>
        <w:lastRenderedPageBreak/>
        <w:t>&lt; Unchange</w:t>
      </w:r>
      <w:r w:rsidRPr="001420DD">
        <w:rPr>
          <w:rFonts w:eastAsia="??" w:hint="eastAsia"/>
          <w:color w:val="FF0000"/>
          <w:szCs w:val="32"/>
        </w:rPr>
        <w:t>d</w:t>
      </w:r>
      <w:r w:rsidRPr="001420DD">
        <w:rPr>
          <w:rFonts w:eastAsia="??"/>
          <w:color w:val="FF0000"/>
          <w:szCs w:val="32"/>
        </w:rPr>
        <w:t xml:space="preserve"> section omitted &gt;</w:t>
      </w:r>
    </w:p>
    <w:p w14:paraId="530ED7AA" w14:textId="7B747869" w:rsidR="00CF1C7F" w:rsidRPr="00484A48" w:rsidRDefault="00CF1C7F" w:rsidP="00CF1C7F"/>
    <w:p w14:paraId="48057A15" w14:textId="77777777" w:rsidR="00DA1318" w:rsidRPr="00C04A08" w:rsidRDefault="00DA1318" w:rsidP="00DA1318">
      <w:pPr>
        <w:pStyle w:val="40"/>
      </w:pPr>
      <w:bookmarkStart w:id="598" w:name="_Toc37254138"/>
      <w:bookmarkStart w:id="599" w:name="_Toc37322996"/>
      <w:bookmarkStart w:id="600" w:name="_Toc37324402"/>
      <w:bookmarkStart w:id="601" w:name="_Toc45889926"/>
      <w:bookmarkStart w:id="602" w:name="_Toc52196606"/>
      <w:bookmarkStart w:id="603" w:name="_Toc52197586"/>
      <w:bookmarkStart w:id="604" w:name="_Toc53173309"/>
      <w:bookmarkStart w:id="605" w:name="_Toc53173678"/>
      <w:bookmarkStart w:id="606" w:name="_Toc61119680"/>
      <w:bookmarkStart w:id="607" w:name="_Toc61120062"/>
      <w:bookmarkStart w:id="608" w:name="_Toc67926133"/>
      <w:bookmarkStart w:id="609" w:name="_Toc75273771"/>
      <w:bookmarkStart w:id="610" w:name="_Toc76510671"/>
      <w:bookmarkStart w:id="611" w:name="_Toc83129828"/>
      <w:bookmarkStart w:id="612" w:name="_Toc90591360"/>
      <w:bookmarkStart w:id="613" w:name="_Toc98864419"/>
      <w:bookmarkStart w:id="614" w:name="_Toc99733668"/>
      <w:bookmarkStart w:id="615" w:name="_Toc106577573"/>
      <w:r w:rsidRPr="00C04A08">
        <w:t>7.6A.2.3</w:t>
      </w:r>
      <w:r w:rsidRPr="00C04A08">
        <w:tab/>
        <w:t>In-band blocking for Inter-band CA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5296015" w14:textId="77777777" w:rsidR="00DA1318" w:rsidRPr="00C04A08" w:rsidRDefault="00DA1318" w:rsidP="00DA1318">
      <w:pPr>
        <w:rPr>
          <w:rFonts w:eastAsia="Malgun Gothic"/>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6F57C10B" w14:textId="77777777" w:rsidR="00DA1318" w:rsidRPr="00725E77" w:rsidRDefault="00DA1318" w:rsidP="00DA1318">
      <w:pPr>
        <w:rPr>
          <w:ins w:id="616" w:author="作成者"/>
          <w:lang w:eastAsia="en-GB"/>
        </w:rPr>
      </w:pPr>
      <w:ins w:id="617" w:author="作成者">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ins>
    </w:p>
    <w:p w14:paraId="3E3C4450" w14:textId="3557B5D7" w:rsidR="00CF1C7F" w:rsidRDefault="00CF1C7F" w:rsidP="00CF1C7F"/>
    <w:p w14:paraId="4728A86D" w14:textId="77777777" w:rsidR="00484A48" w:rsidRDefault="00484A48" w:rsidP="00484A48">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5059CE18" w14:textId="77777777" w:rsidR="00484A48" w:rsidRPr="00C04A08" w:rsidRDefault="00484A48" w:rsidP="00484A48">
      <w:pPr>
        <w:pStyle w:val="2"/>
      </w:pPr>
      <w:bookmarkStart w:id="618" w:name="_Toc21340967"/>
      <w:bookmarkStart w:id="619" w:name="_Toc29805415"/>
      <w:bookmarkStart w:id="620" w:name="_Toc36456624"/>
      <w:bookmarkStart w:id="621" w:name="_Toc36469722"/>
      <w:bookmarkStart w:id="622" w:name="_Toc37254139"/>
      <w:bookmarkStart w:id="623" w:name="_Toc37322997"/>
      <w:bookmarkStart w:id="624" w:name="_Toc37324403"/>
      <w:bookmarkStart w:id="625" w:name="_Toc45889927"/>
      <w:bookmarkStart w:id="626" w:name="_Toc52196607"/>
      <w:bookmarkStart w:id="627" w:name="_Toc52197587"/>
      <w:bookmarkStart w:id="628" w:name="_Toc53173310"/>
      <w:bookmarkStart w:id="629" w:name="_Toc53173679"/>
      <w:bookmarkStart w:id="630" w:name="_Toc61118947"/>
      <w:bookmarkStart w:id="631" w:name="_Toc61119329"/>
      <w:bookmarkStart w:id="632" w:name="_Toc61119710"/>
      <w:bookmarkStart w:id="633" w:name="_Toc67923901"/>
      <w:bookmarkStart w:id="634" w:name="_Toc75294713"/>
      <w:bookmarkStart w:id="635" w:name="_Toc76510476"/>
      <w:bookmarkStart w:id="636" w:name="_Toc83130440"/>
      <w:bookmarkStart w:id="637" w:name="_Toc90590025"/>
      <w:bookmarkStart w:id="638" w:name="_Toc98869599"/>
      <w:bookmarkStart w:id="639" w:name="_Toc106547343"/>
      <w:r w:rsidRPr="00C04A08">
        <w:t>7.6D</w:t>
      </w:r>
      <w:r w:rsidRPr="00C04A08">
        <w:tab/>
      </w:r>
      <w:ins w:id="640" w:author="Huawei" w:date="2022-08-27T10:30:00Z">
        <w:r>
          <w:t>Void</w:t>
        </w:r>
      </w:ins>
      <w:del w:id="641" w:author="Huawei" w:date="2022-08-27T10:30:00Z">
        <w:r w:rsidRPr="00C04A08" w:rsidDel="0046713A">
          <w:delText>Blocking characteristics for UL MIMO</w:delText>
        </w:r>
      </w:del>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0445C7E" w14:textId="77777777" w:rsidR="00484A48" w:rsidRDefault="00484A48" w:rsidP="00484A48">
      <w:del w:id="642" w:author="Huawei" w:date="2022-08-27T10:30:00Z">
        <w:r w:rsidRPr="00C04A08" w:rsidDel="0046713A">
          <w:delText xml:space="preserve">For UL MIMO, the blocking characteristics requirements in clause 7.6 apply. The requirements shall be met with the UL MIMO configurations specified in Table </w:delText>
        </w:r>
        <w:r w:rsidRPr="002F4633" w:rsidDel="0046713A">
          <w:rPr>
            <w:noProof/>
            <w:lang w:eastAsia="zh-TW"/>
          </w:rPr>
          <w:delText>6.2D.1.0-1</w:delText>
        </w:r>
        <w:r w:rsidRPr="00C04A08" w:rsidDel="0046713A">
          <w:delText>.</w:delText>
        </w:r>
      </w:del>
    </w:p>
    <w:p w14:paraId="00E7D3FF" w14:textId="58BC9DC6" w:rsidR="00DA1318" w:rsidRDefault="00DA1318" w:rsidP="00CF1C7F"/>
    <w:p w14:paraId="7DD23689" w14:textId="77777777" w:rsidR="00484A48" w:rsidRDefault="00484A48" w:rsidP="00484A48">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376899AB" w14:textId="77777777" w:rsidR="00DA1318" w:rsidRDefault="00DA1318" w:rsidP="00DA1318">
      <w:pPr>
        <w:rPr>
          <w:lang w:eastAsia="ja-JP"/>
        </w:rPr>
      </w:pPr>
    </w:p>
    <w:p w14:paraId="42DBFDCD" w14:textId="77777777" w:rsidR="00DA1318" w:rsidRPr="00A1115A" w:rsidRDefault="00DA1318" w:rsidP="00DA1318">
      <w:pPr>
        <w:pStyle w:val="10"/>
      </w:pPr>
      <w:bookmarkStart w:id="643" w:name="_Toc21344575"/>
      <w:bookmarkStart w:id="644" w:name="_Toc29802063"/>
      <w:bookmarkStart w:id="645" w:name="_Toc29802487"/>
      <w:bookmarkStart w:id="646" w:name="_Toc29803112"/>
      <w:bookmarkStart w:id="647" w:name="_Toc36107854"/>
      <w:bookmarkStart w:id="648" w:name="_Toc37251628"/>
      <w:bookmarkStart w:id="649" w:name="_Toc45888567"/>
      <w:bookmarkStart w:id="650" w:name="_Toc45889166"/>
      <w:bookmarkStart w:id="651" w:name="_Toc61367914"/>
      <w:bookmarkStart w:id="652" w:name="_Toc61373297"/>
      <w:bookmarkStart w:id="653" w:name="_Toc68231247"/>
      <w:bookmarkStart w:id="654" w:name="_Toc69084660"/>
      <w:bookmarkStart w:id="655" w:name="_Toc75467673"/>
      <w:bookmarkStart w:id="656" w:name="_Toc76509695"/>
      <w:bookmarkStart w:id="657" w:name="_Toc76718685"/>
      <w:bookmarkStart w:id="658" w:name="_Toc83581032"/>
      <w:bookmarkStart w:id="659" w:name="_Toc84405541"/>
      <w:bookmarkStart w:id="660" w:name="_Toc84414150"/>
      <w:r w:rsidRPr="00A1115A">
        <w:t>F.1</w:t>
      </w:r>
      <w:r w:rsidRPr="00A1115A">
        <w:tab/>
        <w:t>Measurement Point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CA482A8" w14:textId="77777777" w:rsidR="00DA1318" w:rsidRPr="00A1115A" w:rsidRDefault="00DA1318" w:rsidP="00DA1318">
      <w:r w:rsidRPr="00A1115A">
        <w:t>Figure F.1-1 shows the measurement point for the unwanted emission falling into non-allocated RB(s) and the EVM for the allocated RB(s).</w:t>
      </w:r>
    </w:p>
    <w:p w14:paraId="1E353110" w14:textId="77777777" w:rsidR="00DA1318" w:rsidRDefault="00DA1318" w:rsidP="00DA1318">
      <w:r>
        <w:rPr>
          <w:noProof/>
        </w:rPr>
        <mc:AlternateContent>
          <mc:Choice Requires="wpc">
            <w:drawing>
              <wp:anchor distT="0" distB="0" distL="114300" distR="114300" simplePos="0" relativeHeight="251659264" behindDoc="0" locked="0" layoutInCell="1" allowOverlap="1" wp14:anchorId="572275FA" wp14:editId="6014CDD6">
                <wp:simplePos x="0" y="0"/>
                <wp:positionH relativeFrom="character">
                  <wp:posOffset>-87630</wp:posOffset>
                </wp:positionH>
                <wp:positionV relativeFrom="line">
                  <wp:posOffset>256540</wp:posOffset>
                </wp:positionV>
                <wp:extent cx="6758940" cy="1381125"/>
                <wp:effectExtent l="0" t="0" r="0" b="9525"/>
                <wp:wrapTopAndBottom/>
                <wp:docPr id="124" name="Canvas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 name="Group 46"/>
                        <wpg:cNvGrpSpPr>
                          <a:grpSpLocks/>
                        </wpg:cNvGrpSpPr>
                        <wpg:grpSpPr bwMode="auto">
                          <a:xfrm>
                            <a:off x="814392" y="172720"/>
                            <a:ext cx="319405" cy="320040"/>
                            <a:chOff x="755" y="410"/>
                            <a:chExt cx="503" cy="504"/>
                          </a:xfrm>
                        </wpg:grpSpPr>
                        <wps:wsp>
                          <wps:cNvPr id="10"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2" name="Rectangle 49"/>
                        <wps:cNvSpPr>
                          <a:spLocks noChangeArrowheads="1"/>
                        </wps:cNvSpPr>
                        <wps:spPr bwMode="auto">
                          <a:xfrm>
                            <a:off x="872812" y="281940"/>
                            <a:ext cx="144145" cy="201930"/>
                          </a:xfrm>
                          <a:prstGeom prst="rect">
                            <a:avLst/>
                          </a:prstGeom>
                          <a:noFill/>
                          <a:ln>
                            <a:noFill/>
                          </a:ln>
                        </wps:spPr>
                        <wps:txbx>
                          <w:txbxContent>
                            <w:p w14:paraId="71E20B20" w14:textId="77777777" w:rsidR="00D00D38" w:rsidRDefault="00D00D38" w:rsidP="00DA1318">
                              <w:r>
                                <w:rPr>
                                  <w:color w:val="000000"/>
                                  <w:sz w:val="12"/>
                                  <w:szCs w:val="12"/>
                                </w:rPr>
                                <w:t>DFT</w:t>
                              </w:r>
                            </w:p>
                          </w:txbxContent>
                        </wps:txbx>
                        <wps:bodyPr rot="0" vert="horz" wrap="none" lIns="0" tIns="0" rIns="0" bIns="0" anchor="t" anchorCtr="0" upright="1">
                          <a:spAutoFit/>
                        </wps:bodyPr>
                      </wps:wsp>
                      <wps:wsp>
                        <wps:cNvPr id="13" name="Rectangle 50"/>
                        <wps:cNvSpPr>
                          <a:spLocks noChangeArrowheads="1"/>
                        </wps:cNvSpPr>
                        <wps:spPr bwMode="auto">
                          <a:xfrm>
                            <a:off x="1579567" y="369570"/>
                            <a:ext cx="19685" cy="260350"/>
                          </a:xfrm>
                          <a:prstGeom prst="rect">
                            <a:avLst/>
                          </a:prstGeom>
                          <a:noFill/>
                          <a:ln>
                            <a:noFill/>
                          </a:ln>
                        </wps:spPr>
                        <wps:txbx>
                          <w:txbxContent>
                            <w:p w14:paraId="07D1BD6B"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14" name="Group 51"/>
                        <wpg:cNvGrpSpPr>
                          <a:grpSpLocks/>
                        </wpg:cNvGrpSpPr>
                        <wpg:grpSpPr bwMode="auto">
                          <a:xfrm>
                            <a:off x="1864047" y="259715"/>
                            <a:ext cx="320040" cy="895985"/>
                            <a:chOff x="1561" y="409"/>
                            <a:chExt cx="504" cy="1411"/>
                          </a:xfrm>
                        </wpg:grpSpPr>
                        <wps:wsp>
                          <wps:cNvPr id="15"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 name="Rectangle 54"/>
                        <wps:cNvSpPr>
                          <a:spLocks noChangeArrowheads="1"/>
                        </wps:cNvSpPr>
                        <wps:spPr bwMode="auto">
                          <a:xfrm>
                            <a:off x="1951677" y="673100"/>
                            <a:ext cx="156845" cy="201930"/>
                          </a:xfrm>
                          <a:prstGeom prst="rect">
                            <a:avLst/>
                          </a:prstGeom>
                          <a:noFill/>
                          <a:ln>
                            <a:noFill/>
                          </a:ln>
                        </wps:spPr>
                        <wps:txbx>
                          <w:txbxContent>
                            <w:p w14:paraId="145C6FD7" w14:textId="77777777" w:rsidR="00D00D38" w:rsidRDefault="00D00D38" w:rsidP="00DA1318">
                              <w:r>
                                <w:rPr>
                                  <w:color w:val="000000"/>
                                  <w:sz w:val="12"/>
                                  <w:szCs w:val="12"/>
                                </w:rPr>
                                <w:t>IFFT</w:t>
                              </w:r>
                            </w:p>
                          </w:txbxContent>
                        </wps:txbx>
                        <wps:bodyPr rot="0" vert="horz" wrap="none" lIns="0" tIns="0" rIns="0" bIns="0" anchor="t" anchorCtr="0" upright="1">
                          <a:spAutoFit/>
                        </wps:bodyPr>
                      </wps:wsp>
                      <wps:wsp>
                        <wps:cNvPr id="18" name="Rectangle 55"/>
                        <wps:cNvSpPr>
                          <a:spLocks noChangeArrowheads="1"/>
                        </wps:cNvSpPr>
                        <wps:spPr bwMode="auto">
                          <a:xfrm>
                            <a:off x="2096457" y="673100"/>
                            <a:ext cx="19685" cy="260350"/>
                          </a:xfrm>
                          <a:prstGeom prst="rect">
                            <a:avLst/>
                          </a:prstGeom>
                          <a:noFill/>
                          <a:ln>
                            <a:noFill/>
                          </a:ln>
                        </wps:spPr>
                        <wps:txbx>
                          <w:txbxContent>
                            <w:p w14:paraId="393B46E6"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19" name="Group 56"/>
                        <wpg:cNvGrpSpPr>
                          <a:grpSpLocks/>
                        </wpg:cNvGrpSpPr>
                        <wpg:grpSpPr bwMode="auto">
                          <a:xfrm>
                            <a:off x="2377127" y="537210"/>
                            <a:ext cx="448310" cy="320040"/>
                            <a:chOff x="2369" y="846"/>
                            <a:chExt cx="706" cy="504"/>
                          </a:xfrm>
                        </wpg:grpSpPr>
                        <wps:wsp>
                          <wps:cNvPr id="20"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1"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2" name="Rectangle 59"/>
                        <wps:cNvSpPr>
                          <a:spLocks noChangeArrowheads="1"/>
                        </wps:cNvSpPr>
                        <wps:spPr bwMode="auto">
                          <a:xfrm>
                            <a:off x="2554292" y="607060"/>
                            <a:ext cx="101600" cy="201930"/>
                          </a:xfrm>
                          <a:prstGeom prst="rect">
                            <a:avLst/>
                          </a:prstGeom>
                          <a:noFill/>
                          <a:ln>
                            <a:noFill/>
                          </a:ln>
                        </wps:spPr>
                        <wps:txbx>
                          <w:txbxContent>
                            <w:p w14:paraId="321BBD72" w14:textId="77777777" w:rsidR="00D00D38" w:rsidRDefault="00D00D38" w:rsidP="00DA1318">
                              <w:r>
                                <w:rPr>
                                  <w:color w:val="000000"/>
                                  <w:sz w:val="12"/>
                                  <w:szCs w:val="12"/>
                                </w:rPr>
                                <w:t xml:space="preserve">TX </w:t>
                              </w:r>
                            </w:p>
                          </w:txbxContent>
                        </wps:txbx>
                        <wps:bodyPr rot="0" vert="horz" wrap="none" lIns="0" tIns="0" rIns="0" bIns="0" anchor="t" anchorCtr="0" upright="1">
                          <a:spAutoFit/>
                        </wps:bodyPr>
                      </wps:wsp>
                      <wps:wsp>
                        <wps:cNvPr id="23" name="Rectangle 60"/>
                        <wps:cNvSpPr>
                          <a:spLocks noChangeArrowheads="1"/>
                        </wps:cNvSpPr>
                        <wps:spPr bwMode="auto">
                          <a:xfrm>
                            <a:off x="2666687" y="607060"/>
                            <a:ext cx="19685" cy="260350"/>
                          </a:xfrm>
                          <a:prstGeom prst="rect">
                            <a:avLst/>
                          </a:prstGeom>
                          <a:noFill/>
                          <a:ln>
                            <a:noFill/>
                          </a:ln>
                        </wps:spPr>
                        <wps:txbx>
                          <w:txbxContent>
                            <w:p w14:paraId="6D3F9AB9"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24" name="Rectangle 61"/>
                        <wps:cNvSpPr>
                          <a:spLocks noChangeArrowheads="1"/>
                        </wps:cNvSpPr>
                        <wps:spPr bwMode="auto">
                          <a:xfrm>
                            <a:off x="2461582" y="690245"/>
                            <a:ext cx="165735" cy="201930"/>
                          </a:xfrm>
                          <a:prstGeom prst="rect">
                            <a:avLst/>
                          </a:prstGeom>
                          <a:noFill/>
                          <a:ln>
                            <a:noFill/>
                          </a:ln>
                        </wps:spPr>
                        <wps:txbx>
                          <w:txbxContent>
                            <w:p w14:paraId="3C1FA305" w14:textId="77777777" w:rsidR="00D00D38" w:rsidRDefault="00D00D38" w:rsidP="00DA1318">
                              <w:r>
                                <w:rPr>
                                  <w:color w:val="000000"/>
                                  <w:sz w:val="12"/>
                                  <w:szCs w:val="12"/>
                                </w:rPr>
                                <w:t>Front</w:t>
                              </w:r>
                            </w:p>
                          </w:txbxContent>
                        </wps:txbx>
                        <wps:bodyPr rot="0" vert="horz" wrap="none" lIns="0" tIns="0" rIns="0" bIns="0" anchor="t" anchorCtr="0" upright="1">
                          <a:spAutoFit/>
                        </wps:bodyPr>
                      </wps:wsp>
                      <wps:wsp>
                        <wps:cNvPr id="25" name="Rectangle 62"/>
                        <wps:cNvSpPr>
                          <a:spLocks noChangeArrowheads="1"/>
                        </wps:cNvSpPr>
                        <wps:spPr bwMode="auto">
                          <a:xfrm>
                            <a:off x="2615252" y="690245"/>
                            <a:ext cx="25400" cy="201930"/>
                          </a:xfrm>
                          <a:prstGeom prst="rect">
                            <a:avLst/>
                          </a:prstGeom>
                          <a:noFill/>
                          <a:ln>
                            <a:noFill/>
                          </a:ln>
                        </wps:spPr>
                        <wps:txbx>
                          <w:txbxContent>
                            <w:p w14:paraId="24BDBB61"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26" name="Rectangle 63"/>
                        <wps:cNvSpPr>
                          <a:spLocks noChangeArrowheads="1"/>
                        </wps:cNvSpPr>
                        <wps:spPr bwMode="auto">
                          <a:xfrm>
                            <a:off x="2638112" y="690245"/>
                            <a:ext cx="135890" cy="201930"/>
                          </a:xfrm>
                          <a:prstGeom prst="rect">
                            <a:avLst/>
                          </a:prstGeom>
                          <a:noFill/>
                          <a:ln>
                            <a:noFill/>
                          </a:ln>
                        </wps:spPr>
                        <wps:txbx>
                          <w:txbxContent>
                            <w:p w14:paraId="1DCA336F" w14:textId="77777777" w:rsidR="00D00D38" w:rsidRDefault="00D00D38" w:rsidP="00DA1318">
                              <w:r>
                                <w:rPr>
                                  <w:color w:val="000000"/>
                                  <w:sz w:val="12"/>
                                  <w:szCs w:val="12"/>
                                </w:rPr>
                                <w:t>-end</w:t>
                              </w:r>
                            </w:p>
                          </w:txbxContent>
                        </wps:txbx>
                        <wps:bodyPr rot="0" vert="horz" wrap="none" lIns="0" tIns="0" rIns="0" bIns="0" anchor="t" anchorCtr="0" upright="1">
                          <a:spAutoFit/>
                        </wps:bodyPr>
                      </wps:wsp>
                      <wps:wsp>
                        <wps:cNvPr id="27" name="Rectangle 64"/>
                        <wps:cNvSpPr>
                          <a:spLocks noChangeArrowheads="1"/>
                        </wps:cNvSpPr>
                        <wps:spPr bwMode="auto">
                          <a:xfrm>
                            <a:off x="2740982" y="690245"/>
                            <a:ext cx="19685" cy="260350"/>
                          </a:xfrm>
                          <a:prstGeom prst="rect">
                            <a:avLst/>
                          </a:prstGeom>
                          <a:noFill/>
                          <a:ln>
                            <a:noFill/>
                          </a:ln>
                        </wps:spPr>
                        <wps:txbx>
                          <w:txbxContent>
                            <w:p w14:paraId="7123EFD4"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28" name="Group 65"/>
                        <wpg:cNvGrpSpPr>
                          <a:grpSpLocks/>
                        </wpg:cNvGrpSpPr>
                        <wpg:grpSpPr bwMode="auto">
                          <a:xfrm>
                            <a:off x="3017207" y="548005"/>
                            <a:ext cx="448310" cy="319405"/>
                            <a:chOff x="3377" y="863"/>
                            <a:chExt cx="706" cy="503"/>
                          </a:xfrm>
                        </wpg:grpSpPr>
                        <wps:wsp>
                          <wps:cNvPr id="29"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0"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1" name="Rectangle 68"/>
                        <wps:cNvSpPr>
                          <a:spLocks noChangeArrowheads="1"/>
                        </wps:cNvSpPr>
                        <wps:spPr bwMode="auto">
                          <a:xfrm>
                            <a:off x="3133412" y="655955"/>
                            <a:ext cx="254000" cy="144145"/>
                          </a:xfrm>
                          <a:prstGeom prst="rect">
                            <a:avLst/>
                          </a:prstGeom>
                          <a:noFill/>
                          <a:ln>
                            <a:noFill/>
                          </a:ln>
                        </wps:spPr>
                        <wps:txbx>
                          <w:txbxContent>
                            <w:p w14:paraId="0AB4954D" w14:textId="77777777" w:rsidR="00D00D38" w:rsidRDefault="00D00D38" w:rsidP="00DA1318">
                              <w:r>
                                <w:rPr>
                                  <w:color w:val="000000"/>
                                  <w:sz w:val="12"/>
                                  <w:szCs w:val="12"/>
                                </w:rPr>
                                <w:t>Channel</w:t>
                              </w:r>
                            </w:p>
                          </w:txbxContent>
                        </wps:txbx>
                        <wps:bodyPr rot="0" vert="horz" wrap="none" lIns="0" tIns="0" rIns="0" bIns="0" anchor="t" anchorCtr="0" upright="1">
                          <a:noAutofit/>
                        </wps:bodyPr>
                      </wps:wsp>
                      <wps:wsp>
                        <wps:cNvPr id="32" name="Rectangle 69"/>
                        <wps:cNvSpPr>
                          <a:spLocks noChangeArrowheads="1"/>
                        </wps:cNvSpPr>
                        <wps:spPr bwMode="auto">
                          <a:xfrm>
                            <a:off x="3359472" y="655955"/>
                            <a:ext cx="19685" cy="260350"/>
                          </a:xfrm>
                          <a:prstGeom prst="rect">
                            <a:avLst/>
                          </a:prstGeom>
                          <a:noFill/>
                          <a:ln>
                            <a:noFill/>
                          </a:ln>
                        </wps:spPr>
                        <wps:txbx>
                          <w:txbxContent>
                            <w:p w14:paraId="4CD0530F"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3"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 name="Group 76"/>
                        <wpg:cNvGrpSpPr>
                          <a:grpSpLocks/>
                        </wpg:cNvGrpSpPr>
                        <wpg:grpSpPr bwMode="auto">
                          <a:xfrm>
                            <a:off x="3657922" y="542925"/>
                            <a:ext cx="448310" cy="320040"/>
                            <a:chOff x="4386" y="855"/>
                            <a:chExt cx="706" cy="504"/>
                          </a:xfrm>
                        </wpg:grpSpPr>
                        <wps:wsp>
                          <wps:cNvPr id="40"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41"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2" name="Rectangle 79"/>
                        <wps:cNvSpPr>
                          <a:spLocks noChangeArrowheads="1"/>
                        </wps:cNvSpPr>
                        <wps:spPr bwMode="auto">
                          <a:xfrm>
                            <a:off x="3838897" y="612140"/>
                            <a:ext cx="93345" cy="201930"/>
                          </a:xfrm>
                          <a:prstGeom prst="rect">
                            <a:avLst/>
                          </a:prstGeom>
                          <a:noFill/>
                          <a:ln>
                            <a:noFill/>
                          </a:ln>
                        </wps:spPr>
                        <wps:txbx>
                          <w:txbxContent>
                            <w:p w14:paraId="6F0F471B" w14:textId="77777777" w:rsidR="00D00D38" w:rsidRDefault="00D00D38" w:rsidP="00DA1318">
                              <w:r>
                                <w:rPr>
                                  <w:color w:val="000000"/>
                                  <w:sz w:val="12"/>
                                  <w:szCs w:val="12"/>
                                </w:rPr>
                                <w:t xml:space="preserve">RF </w:t>
                              </w:r>
                            </w:p>
                          </w:txbxContent>
                        </wps:txbx>
                        <wps:bodyPr rot="0" vert="horz" wrap="none" lIns="0" tIns="0" rIns="0" bIns="0" anchor="t" anchorCtr="0" upright="1">
                          <a:spAutoFit/>
                        </wps:bodyPr>
                      </wps:wsp>
                      <wps:wsp>
                        <wps:cNvPr id="43" name="Rectangle 80"/>
                        <wps:cNvSpPr>
                          <a:spLocks noChangeArrowheads="1"/>
                        </wps:cNvSpPr>
                        <wps:spPr bwMode="auto">
                          <a:xfrm>
                            <a:off x="3738567" y="695960"/>
                            <a:ext cx="309245" cy="201930"/>
                          </a:xfrm>
                          <a:prstGeom prst="rect">
                            <a:avLst/>
                          </a:prstGeom>
                          <a:noFill/>
                          <a:ln>
                            <a:noFill/>
                          </a:ln>
                        </wps:spPr>
                        <wps:txbx>
                          <w:txbxContent>
                            <w:p w14:paraId="3827BCC9" w14:textId="77777777" w:rsidR="00D00D38" w:rsidRDefault="00D00D38" w:rsidP="00DA1318">
                              <w:r>
                                <w:rPr>
                                  <w:color w:val="000000"/>
                                  <w:sz w:val="12"/>
                                  <w:szCs w:val="12"/>
                                </w:rPr>
                                <w:t>correction</w:t>
                              </w:r>
                            </w:p>
                          </w:txbxContent>
                        </wps:txbx>
                        <wps:bodyPr rot="0" vert="horz" wrap="none" lIns="0" tIns="0" rIns="0" bIns="0" anchor="t" anchorCtr="0" upright="1">
                          <a:spAutoFit/>
                        </wps:bodyPr>
                      </wps:wsp>
                      <wps:wsp>
                        <wps:cNvPr id="44" name="Rectangle 81"/>
                        <wps:cNvSpPr>
                          <a:spLocks noChangeArrowheads="1"/>
                        </wps:cNvSpPr>
                        <wps:spPr bwMode="auto">
                          <a:xfrm>
                            <a:off x="4025587" y="695960"/>
                            <a:ext cx="19685" cy="260350"/>
                          </a:xfrm>
                          <a:prstGeom prst="rect">
                            <a:avLst/>
                          </a:prstGeom>
                          <a:noFill/>
                          <a:ln>
                            <a:noFill/>
                          </a:ln>
                        </wps:spPr>
                        <wps:txbx>
                          <w:txbxContent>
                            <w:p w14:paraId="67824D19"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45" name="Group 82"/>
                        <wpg:cNvGrpSpPr>
                          <a:grpSpLocks/>
                        </wpg:cNvGrpSpPr>
                        <wpg:grpSpPr bwMode="auto">
                          <a:xfrm>
                            <a:off x="4298002" y="259715"/>
                            <a:ext cx="320675" cy="895985"/>
                            <a:chOff x="5394" y="409"/>
                            <a:chExt cx="505" cy="1411"/>
                          </a:xfrm>
                        </wpg:grpSpPr>
                        <wps:wsp>
                          <wps:cNvPr id="46"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7"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8" name="Rectangle 85"/>
                        <wps:cNvSpPr>
                          <a:spLocks noChangeArrowheads="1"/>
                        </wps:cNvSpPr>
                        <wps:spPr bwMode="auto">
                          <a:xfrm>
                            <a:off x="4397697" y="673100"/>
                            <a:ext cx="131445" cy="201930"/>
                          </a:xfrm>
                          <a:prstGeom prst="rect">
                            <a:avLst/>
                          </a:prstGeom>
                          <a:noFill/>
                          <a:ln>
                            <a:noFill/>
                          </a:ln>
                        </wps:spPr>
                        <wps:txbx>
                          <w:txbxContent>
                            <w:p w14:paraId="0CD4AF5F" w14:textId="77777777" w:rsidR="00D00D38" w:rsidRDefault="00D00D38" w:rsidP="00DA1318">
                              <w:r>
                                <w:rPr>
                                  <w:color w:val="000000"/>
                                  <w:sz w:val="12"/>
                                  <w:szCs w:val="12"/>
                                </w:rPr>
                                <w:t>FFT</w:t>
                              </w:r>
                            </w:p>
                          </w:txbxContent>
                        </wps:txbx>
                        <wps:bodyPr rot="0" vert="horz" wrap="none" lIns="0" tIns="0" rIns="0" bIns="0" anchor="t" anchorCtr="0" upright="1">
                          <a:spAutoFit/>
                        </wps:bodyPr>
                      </wps:wsp>
                      <wps:wsp>
                        <wps:cNvPr id="49" name="Rectangle 86"/>
                        <wps:cNvSpPr>
                          <a:spLocks noChangeArrowheads="1"/>
                        </wps:cNvSpPr>
                        <wps:spPr bwMode="auto">
                          <a:xfrm>
                            <a:off x="4519617" y="673100"/>
                            <a:ext cx="19685" cy="260350"/>
                          </a:xfrm>
                          <a:prstGeom prst="rect">
                            <a:avLst/>
                          </a:prstGeom>
                          <a:noFill/>
                          <a:ln>
                            <a:noFill/>
                          </a:ln>
                        </wps:spPr>
                        <wps:txbx>
                          <w:txbxContent>
                            <w:p w14:paraId="56588995"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50" name="Group 87"/>
                        <wpg:cNvGrpSpPr>
                          <a:grpSpLocks/>
                        </wpg:cNvGrpSpPr>
                        <wpg:grpSpPr bwMode="auto">
                          <a:xfrm>
                            <a:off x="4810447" y="260350"/>
                            <a:ext cx="449580" cy="320040"/>
                            <a:chOff x="6201" y="410"/>
                            <a:chExt cx="708" cy="504"/>
                          </a:xfrm>
                        </wpg:grpSpPr>
                        <wps:wsp>
                          <wps:cNvPr id="51"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52"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3" name="Rectangle 90"/>
                        <wps:cNvSpPr>
                          <a:spLocks noChangeArrowheads="1"/>
                        </wps:cNvSpPr>
                        <wps:spPr bwMode="auto">
                          <a:xfrm>
                            <a:off x="4857437" y="330200"/>
                            <a:ext cx="85090" cy="201930"/>
                          </a:xfrm>
                          <a:prstGeom prst="rect">
                            <a:avLst/>
                          </a:prstGeom>
                          <a:noFill/>
                          <a:ln>
                            <a:noFill/>
                          </a:ln>
                        </wps:spPr>
                        <wps:txbx>
                          <w:txbxContent>
                            <w:p w14:paraId="1DA2EA34" w14:textId="77777777" w:rsidR="00D00D38" w:rsidRDefault="00D00D38" w:rsidP="00DA1318">
                              <w:r>
                                <w:rPr>
                                  <w:color w:val="000000"/>
                                  <w:sz w:val="12"/>
                                  <w:szCs w:val="12"/>
                                </w:rPr>
                                <w:t>Tx</w:t>
                              </w:r>
                            </w:p>
                          </w:txbxContent>
                        </wps:txbx>
                        <wps:bodyPr rot="0" vert="horz" wrap="none" lIns="0" tIns="0" rIns="0" bIns="0" anchor="t" anchorCtr="0" upright="1">
                          <a:spAutoFit/>
                        </wps:bodyPr>
                      </wps:wsp>
                      <wps:wsp>
                        <wps:cNvPr id="54" name="Rectangle 91"/>
                        <wps:cNvSpPr>
                          <a:spLocks noChangeArrowheads="1"/>
                        </wps:cNvSpPr>
                        <wps:spPr bwMode="auto">
                          <a:xfrm>
                            <a:off x="4935542" y="330200"/>
                            <a:ext cx="25400" cy="201930"/>
                          </a:xfrm>
                          <a:prstGeom prst="rect">
                            <a:avLst/>
                          </a:prstGeom>
                          <a:noFill/>
                          <a:ln>
                            <a:noFill/>
                          </a:ln>
                        </wps:spPr>
                        <wps:txbx>
                          <w:txbxContent>
                            <w:p w14:paraId="0DFF94E6"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55" name="Rectangle 92"/>
                        <wps:cNvSpPr>
                          <a:spLocks noChangeArrowheads="1"/>
                        </wps:cNvSpPr>
                        <wps:spPr bwMode="auto">
                          <a:xfrm>
                            <a:off x="4959037" y="330200"/>
                            <a:ext cx="273050" cy="201930"/>
                          </a:xfrm>
                          <a:prstGeom prst="rect">
                            <a:avLst/>
                          </a:prstGeom>
                          <a:noFill/>
                          <a:ln>
                            <a:noFill/>
                          </a:ln>
                        </wps:spPr>
                        <wps:txbx>
                          <w:txbxContent>
                            <w:p w14:paraId="21000463" w14:textId="77777777" w:rsidR="00D00D38" w:rsidRDefault="00D00D38" w:rsidP="00DA1318">
                              <w:r>
                                <w:rPr>
                                  <w:color w:val="000000"/>
                                  <w:sz w:val="12"/>
                                  <w:szCs w:val="12"/>
                                </w:rPr>
                                <w:t xml:space="preserve">Rx chain </w:t>
                              </w:r>
                            </w:p>
                          </w:txbxContent>
                        </wps:txbx>
                        <wps:bodyPr rot="0" vert="horz" wrap="none" lIns="0" tIns="0" rIns="0" bIns="0" anchor="t" anchorCtr="0" upright="1">
                          <a:spAutoFit/>
                        </wps:bodyPr>
                      </wps:wsp>
                      <wps:wsp>
                        <wps:cNvPr id="56" name="Rectangle 93"/>
                        <wps:cNvSpPr>
                          <a:spLocks noChangeArrowheads="1"/>
                        </wps:cNvSpPr>
                        <wps:spPr bwMode="auto">
                          <a:xfrm>
                            <a:off x="4906332" y="413385"/>
                            <a:ext cx="279400" cy="201930"/>
                          </a:xfrm>
                          <a:prstGeom prst="rect">
                            <a:avLst/>
                          </a:prstGeom>
                          <a:noFill/>
                          <a:ln>
                            <a:noFill/>
                          </a:ln>
                        </wps:spPr>
                        <wps:txbx>
                          <w:txbxContent>
                            <w:p w14:paraId="18B512B9" w14:textId="77777777" w:rsidR="00D00D38" w:rsidRDefault="00D00D38" w:rsidP="00DA1318">
                              <w:r>
                                <w:rPr>
                                  <w:color w:val="000000"/>
                                  <w:sz w:val="12"/>
                                  <w:szCs w:val="12"/>
                                </w:rPr>
                                <w:t>equalizer</w:t>
                              </w:r>
                            </w:p>
                          </w:txbxContent>
                        </wps:txbx>
                        <wps:bodyPr rot="0" vert="horz" wrap="none" lIns="0" tIns="0" rIns="0" bIns="0" anchor="t" anchorCtr="0" upright="1">
                          <a:spAutoFit/>
                        </wps:bodyPr>
                      </wps:wsp>
                      <wps:wsp>
                        <wps:cNvPr id="57" name="Rectangle 94"/>
                        <wps:cNvSpPr>
                          <a:spLocks noChangeArrowheads="1"/>
                        </wps:cNvSpPr>
                        <wps:spPr bwMode="auto">
                          <a:xfrm>
                            <a:off x="5166682" y="413385"/>
                            <a:ext cx="19685" cy="260350"/>
                          </a:xfrm>
                          <a:prstGeom prst="rect">
                            <a:avLst/>
                          </a:prstGeom>
                          <a:noFill/>
                          <a:ln>
                            <a:noFill/>
                          </a:ln>
                        </wps:spPr>
                        <wps:txbx>
                          <w:txbxContent>
                            <w:p w14:paraId="759C04FE"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58"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60" name="Group 97"/>
                        <wpg:cNvGrpSpPr>
                          <a:grpSpLocks/>
                        </wpg:cNvGrpSpPr>
                        <wpg:grpSpPr bwMode="auto">
                          <a:xfrm>
                            <a:off x="4810447" y="643890"/>
                            <a:ext cx="449580" cy="512445"/>
                            <a:chOff x="6201" y="1014"/>
                            <a:chExt cx="708" cy="807"/>
                          </a:xfrm>
                        </wpg:grpSpPr>
                        <wps:wsp>
                          <wps:cNvPr id="61"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62"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63" name="Rectangle 100"/>
                        <wps:cNvSpPr>
                          <a:spLocks noChangeArrowheads="1"/>
                        </wps:cNvSpPr>
                        <wps:spPr bwMode="auto">
                          <a:xfrm>
                            <a:off x="4926017" y="737870"/>
                            <a:ext cx="63500" cy="201930"/>
                          </a:xfrm>
                          <a:prstGeom prst="rect">
                            <a:avLst/>
                          </a:prstGeom>
                          <a:noFill/>
                          <a:ln>
                            <a:noFill/>
                          </a:ln>
                        </wps:spPr>
                        <wps:txbx>
                          <w:txbxContent>
                            <w:p w14:paraId="7D78708B" w14:textId="77777777" w:rsidR="00D00D38" w:rsidRDefault="00D00D38" w:rsidP="00DA1318">
                              <w:r>
                                <w:rPr>
                                  <w:color w:val="000000"/>
                                  <w:sz w:val="12"/>
                                  <w:szCs w:val="12"/>
                                </w:rPr>
                                <w:t>In</w:t>
                              </w:r>
                            </w:p>
                          </w:txbxContent>
                        </wps:txbx>
                        <wps:bodyPr rot="0" vert="horz" wrap="none" lIns="0" tIns="0" rIns="0" bIns="0" anchor="t" anchorCtr="0" upright="1">
                          <a:spAutoFit/>
                        </wps:bodyPr>
                      </wps:wsp>
                      <wps:wsp>
                        <wps:cNvPr id="64" name="Rectangle 101"/>
                        <wps:cNvSpPr>
                          <a:spLocks noChangeArrowheads="1"/>
                        </wps:cNvSpPr>
                        <wps:spPr bwMode="auto">
                          <a:xfrm>
                            <a:off x="4984437" y="737870"/>
                            <a:ext cx="25400" cy="201930"/>
                          </a:xfrm>
                          <a:prstGeom prst="rect">
                            <a:avLst/>
                          </a:prstGeom>
                          <a:noFill/>
                          <a:ln>
                            <a:noFill/>
                          </a:ln>
                        </wps:spPr>
                        <wps:txbx>
                          <w:txbxContent>
                            <w:p w14:paraId="10827079"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65" name="Rectangle 102"/>
                        <wps:cNvSpPr>
                          <a:spLocks noChangeArrowheads="1"/>
                        </wps:cNvSpPr>
                        <wps:spPr bwMode="auto">
                          <a:xfrm>
                            <a:off x="5007932" y="737870"/>
                            <a:ext cx="148590" cy="201930"/>
                          </a:xfrm>
                          <a:prstGeom prst="rect">
                            <a:avLst/>
                          </a:prstGeom>
                          <a:noFill/>
                          <a:ln>
                            <a:noFill/>
                          </a:ln>
                        </wps:spPr>
                        <wps:txbx>
                          <w:txbxContent>
                            <w:p w14:paraId="77217BB0" w14:textId="77777777" w:rsidR="00D00D38" w:rsidRDefault="00D00D38" w:rsidP="00DA1318">
                              <w:r>
                                <w:rPr>
                                  <w:color w:val="000000"/>
                                  <w:sz w:val="12"/>
                                  <w:szCs w:val="12"/>
                                </w:rPr>
                                <w:t xml:space="preserve">band </w:t>
                              </w:r>
                            </w:p>
                          </w:txbxContent>
                        </wps:txbx>
                        <wps:bodyPr rot="0" vert="horz" wrap="none" lIns="0" tIns="0" rIns="0" bIns="0" anchor="t" anchorCtr="0" upright="1">
                          <a:spAutoFit/>
                        </wps:bodyPr>
                      </wps:wsp>
                      <wps:wsp>
                        <wps:cNvPr id="66" name="Rectangle 103"/>
                        <wps:cNvSpPr>
                          <a:spLocks noChangeArrowheads="1"/>
                        </wps:cNvSpPr>
                        <wps:spPr bwMode="auto">
                          <a:xfrm>
                            <a:off x="4895537" y="819150"/>
                            <a:ext cx="300990" cy="201930"/>
                          </a:xfrm>
                          <a:prstGeom prst="rect">
                            <a:avLst/>
                          </a:prstGeom>
                          <a:noFill/>
                          <a:ln>
                            <a:noFill/>
                          </a:ln>
                        </wps:spPr>
                        <wps:txbx>
                          <w:txbxContent>
                            <w:p w14:paraId="5A9315CF" w14:textId="77777777" w:rsidR="00D00D38" w:rsidRDefault="00D00D38" w:rsidP="00DA1318">
                              <w:r>
                                <w:rPr>
                                  <w:color w:val="000000"/>
                                  <w:sz w:val="12"/>
                                  <w:szCs w:val="12"/>
                                </w:rPr>
                                <w:t xml:space="preserve">emissions </w:t>
                              </w:r>
                            </w:p>
                          </w:txbxContent>
                        </wps:txbx>
                        <wps:bodyPr rot="0" vert="horz" wrap="none" lIns="0" tIns="0" rIns="0" bIns="0" anchor="t" anchorCtr="0" upright="1">
                          <a:spAutoFit/>
                        </wps:bodyPr>
                      </wps:wsp>
                      <wps:wsp>
                        <wps:cNvPr id="67" name="Rectangle 104"/>
                        <wps:cNvSpPr>
                          <a:spLocks noChangeArrowheads="1"/>
                        </wps:cNvSpPr>
                        <wps:spPr bwMode="auto">
                          <a:xfrm>
                            <a:off x="4953957" y="902335"/>
                            <a:ext cx="175895" cy="201930"/>
                          </a:xfrm>
                          <a:prstGeom prst="rect">
                            <a:avLst/>
                          </a:prstGeom>
                          <a:noFill/>
                          <a:ln>
                            <a:noFill/>
                          </a:ln>
                        </wps:spPr>
                        <wps:txbx>
                          <w:txbxContent>
                            <w:p w14:paraId="57B87E3D" w14:textId="77777777" w:rsidR="00D00D38" w:rsidRDefault="00D00D38" w:rsidP="00DA1318">
                              <w:r>
                                <w:rPr>
                                  <w:color w:val="000000"/>
                                  <w:sz w:val="12"/>
                                  <w:szCs w:val="12"/>
                                </w:rPr>
                                <w:t>meas.</w:t>
                              </w:r>
                            </w:p>
                          </w:txbxContent>
                        </wps:txbx>
                        <wps:bodyPr rot="0" vert="horz" wrap="none" lIns="0" tIns="0" rIns="0" bIns="0" anchor="t" anchorCtr="0" upright="1">
                          <a:spAutoFit/>
                        </wps:bodyPr>
                      </wps:wsp>
                      <wps:wsp>
                        <wps:cNvPr id="68" name="Rectangle 105"/>
                        <wps:cNvSpPr>
                          <a:spLocks noChangeArrowheads="1"/>
                        </wps:cNvSpPr>
                        <wps:spPr bwMode="auto">
                          <a:xfrm>
                            <a:off x="5117787" y="902335"/>
                            <a:ext cx="19685" cy="260350"/>
                          </a:xfrm>
                          <a:prstGeom prst="rect">
                            <a:avLst/>
                          </a:prstGeom>
                          <a:noFill/>
                          <a:ln>
                            <a:noFill/>
                          </a:ln>
                        </wps:spPr>
                        <wps:txbx>
                          <w:txbxContent>
                            <w:p w14:paraId="5BCFD468"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69" name="Group 106"/>
                        <wpg:cNvGrpSpPr>
                          <a:grpSpLocks/>
                        </wpg:cNvGrpSpPr>
                        <wpg:grpSpPr bwMode="auto">
                          <a:xfrm>
                            <a:off x="5965512" y="260350"/>
                            <a:ext cx="588645" cy="563880"/>
                            <a:chOff x="8020" y="410"/>
                            <a:chExt cx="503" cy="504"/>
                          </a:xfrm>
                        </wpg:grpSpPr>
                        <wps:wsp>
                          <wps:cNvPr id="70"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71"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72" name="Rectangle 110"/>
                        <wps:cNvSpPr>
                          <a:spLocks noChangeArrowheads="1"/>
                        </wps:cNvSpPr>
                        <wps:spPr bwMode="auto">
                          <a:xfrm>
                            <a:off x="6207447" y="413385"/>
                            <a:ext cx="19685" cy="260350"/>
                          </a:xfrm>
                          <a:prstGeom prst="rect">
                            <a:avLst/>
                          </a:prstGeom>
                          <a:noFill/>
                          <a:ln>
                            <a:noFill/>
                          </a:ln>
                        </wps:spPr>
                        <wps:txbx>
                          <w:txbxContent>
                            <w:p w14:paraId="4F148959"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73"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13"/>
                        <wps:cNvSpPr>
                          <a:spLocks noChangeArrowheads="1"/>
                        </wps:cNvSpPr>
                        <wps:spPr bwMode="auto">
                          <a:xfrm>
                            <a:off x="1610682" y="661670"/>
                            <a:ext cx="38735" cy="201930"/>
                          </a:xfrm>
                          <a:prstGeom prst="rect">
                            <a:avLst/>
                          </a:prstGeom>
                          <a:noFill/>
                          <a:ln>
                            <a:noFill/>
                          </a:ln>
                        </wps:spPr>
                        <wps:txbx>
                          <w:txbxContent>
                            <w:p w14:paraId="61E606ED" w14:textId="77777777" w:rsidR="00D00D38" w:rsidRDefault="00D00D38" w:rsidP="00DA1318">
                              <w:r>
                                <w:rPr>
                                  <w:color w:val="000000"/>
                                  <w:sz w:val="12"/>
                                  <w:szCs w:val="12"/>
                                </w:rPr>
                                <w:t>0</w:t>
                              </w:r>
                            </w:p>
                          </w:txbxContent>
                        </wps:txbx>
                        <wps:bodyPr rot="0" vert="horz" wrap="none" lIns="0" tIns="0" rIns="0" bIns="0" anchor="t" anchorCtr="0" upright="1">
                          <a:spAutoFit/>
                        </wps:bodyPr>
                      </wps:wsp>
                      <wps:wsp>
                        <wps:cNvPr id="76" name="Rectangle 114"/>
                        <wps:cNvSpPr>
                          <a:spLocks noChangeArrowheads="1"/>
                        </wps:cNvSpPr>
                        <wps:spPr bwMode="auto">
                          <a:xfrm>
                            <a:off x="1646242" y="661670"/>
                            <a:ext cx="19685" cy="260350"/>
                          </a:xfrm>
                          <a:prstGeom prst="rect">
                            <a:avLst/>
                          </a:prstGeom>
                          <a:noFill/>
                          <a:ln>
                            <a:noFill/>
                          </a:ln>
                        </wps:spPr>
                        <wps:txbx>
                          <w:txbxContent>
                            <w:p w14:paraId="50A4AC01"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77" name="Rectangle 115"/>
                        <wps:cNvSpPr>
                          <a:spLocks noChangeArrowheads="1"/>
                        </wps:cNvSpPr>
                        <wps:spPr bwMode="auto">
                          <a:xfrm>
                            <a:off x="1606237" y="1041400"/>
                            <a:ext cx="38735" cy="201930"/>
                          </a:xfrm>
                          <a:prstGeom prst="rect">
                            <a:avLst/>
                          </a:prstGeom>
                          <a:noFill/>
                          <a:ln>
                            <a:noFill/>
                          </a:ln>
                        </wps:spPr>
                        <wps:txbx>
                          <w:txbxContent>
                            <w:p w14:paraId="58679082" w14:textId="77777777" w:rsidR="00D00D38" w:rsidRDefault="00D00D38" w:rsidP="00DA1318">
                              <w:r>
                                <w:rPr>
                                  <w:color w:val="000000"/>
                                  <w:sz w:val="12"/>
                                  <w:szCs w:val="12"/>
                                </w:rPr>
                                <w:t>0</w:t>
                              </w:r>
                            </w:p>
                          </w:txbxContent>
                        </wps:txbx>
                        <wps:bodyPr rot="0" vert="horz" wrap="none" lIns="0" tIns="0" rIns="0" bIns="0" anchor="t" anchorCtr="0" upright="1">
                          <a:spAutoFit/>
                        </wps:bodyPr>
                      </wps:wsp>
                      <wps:wsp>
                        <wps:cNvPr id="78" name="Rectangle 116"/>
                        <wps:cNvSpPr>
                          <a:spLocks noChangeArrowheads="1"/>
                        </wps:cNvSpPr>
                        <wps:spPr bwMode="auto">
                          <a:xfrm>
                            <a:off x="1641797" y="1041400"/>
                            <a:ext cx="19685" cy="260350"/>
                          </a:xfrm>
                          <a:prstGeom prst="rect">
                            <a:avLst/>
                          </a:prstGeom>
                          <a:noFill/>
                          <a:ln>
                            <a:noFill/>
                          </a:ln>
                        </wps:spPr>
                        <wps:txbx>
                          <w:txbxContent>
                            <w:p w14:paraId="181FA585"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79"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0" name="Group 118"/>
                        <wpg:cNvGrpSpPr>
                          <a:grpSpLocks/>
                        </wpg:cNvGrpSpPr>
                        <wpg:grpSpPr bwMode="auto">
                          <a:xfrm>
                            <a:off x="5453067" y="260350"/>
                            <a:ext cx="319405" cy="320040"/>
                            <a:chOff x="7213" y="410"/>
                            <a:chExt cx="503" cy="504"/>
                          </a:xfrm>
                        </wpg:grpSpPr>
                        <wps:wsp>
                          <wps:cNvPr id="81"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82"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83" name="Rectangle 121"/>
                        <wps:cNvSpPr>
                          <a:spLocks noChangeArrowheads="1"/>
                        </wps:cNvSpPr>
                        <wps:spPr bwMode="auto">
                          <a:xfrm>
                            <a:off x="5533712" y="369570"/>
                            <a:ext cx="169545" cy="201930"/>
                          </a:xfrm>
                          <a:prstGeom prst="rect">
                            <a:avLst/>
                          </a:prstGeom>
                          <a:noFill/>
                          <a:ln>
                            <a:noFill/>
                          </a:ln>
                        </wps:spPr>
                        <wps:txbx>
                          <w:txbxContent>
                            <w:p w14:paraId="111D8E13" w14:textId="77777777" w:rsidR="00D00D38" w:rsidRDefault="00D00D38" w:rsidP="00DA1318">
                              <w:r>
                                <w:rPr>
                                  <w:color w:val="000000"/>
                                  <w:sz w:val="12"/>
                                  <w:szCs w:val="12"/>
                                </w:rPr>
                                <w:t>IDFT</w:t>
                              </w:r>
                            </w:p>
                          </w:txbxContent>
                        </wps:txbx>
                        <wps:bodyPr rot="0" vert="horz" wrap="none" lIns="0" tIns="0" rIns="0" bIns="0" anchor="t" anchorCtr="0" upright="1">
                          <a:spAutoFit/>
                        </wps:bodyPr>
                      </wps:wsp>
                      <wps:wsp>
                        <wps:cNvPr id="84" name="Rectangle 122"/>
                        <wps:cNvSpPr>
                          <a:spLocks noChangeArrowheads="1"/>
                        </wps:cNvSpPr>
                        <wps:spPr bwMode="auto">
                          <a:xfrm>
                            <a:off x="5691192" y="369570"/>
                            <a:ext cx="19685" cy="260350"/>
                          </a:xfrm>
                          <a:prstGeom prst="rect">
                            <a:avLst/>
                          </a:prstGeom>
                          <a:noFill/>
                          <a:ln>
                            <a:noFill/>
                          </a:ln>
                        </wps:spPr>
                        <wps:txbx>
                          <w:txbxContent>
                            <w:p w14:paraId="35E02F91"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85"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Rectangle 124"/>
                        <wps:cNvSpPr>
                          <a:spLocks noChangeArrowheads="1"/>
                        </wps:cNvSpPr>
                        <wps:spPr bwMode="auto">
                          <a:xfrm>
                            <a:off x="2493332" y="30480"/>
                            <a:ext cx="261620" cy="260350"/>
                          </a:xfrm>
                          <a:prstGeom prst="rect">
                            <a:avLst/>
                          </a:prstGeom>
                          <a:noFill/>
                          <a:ln>
                            <a:noFill/>
                          </a:ln>
                        </wps:spPr>
                        <wps:txbx>
                          <w:txbxContent>
                            <w:p w14:paraId="748D9E25" w14:textId="77777777" w:rsidR="00D00D38" w:rsidRDefault="00D00D38" w:rsidP="00DA1318">
                              <w:r>
                                <w:rPr>
                                  <w:color w:val="000000"/>
                                </w:rPr>
                                <w:t xml:space="preserve">DUT </w:t>
                              </w:r>
                            </w:p>
                          </w:txbxContent>
                        </wps:txbx>
                        <wps:bodyPr rot="0" vert="horz" wrap="none" lIns="0" tIns="0" rIns="0" bIns="0" anchor="t" anchorCtr="0" upright="1">
                          <a:spAutoFit/>
                        </wps:bodyPr>
                      </wps:wsp>
                      <wps:wsp>
                        <wps:cNvPr id="87" name="Rectangle 125"/>
                        <wps:cNvSpPr>
                          <a:spLocks noChangeArrowheads="1"/>
                        </wps:cNvSpPr>
                        <wps:spPr bwMode="auto">
                          <a:xfrm>
                            <a:off x="2493332" y="170815"/>
                            <a:ext cx="114935" cy="260350"/>
                          </a:xfrm>
                          <a:prstGeom prst="rect">
                            <a:avLst/>
                          </a:prstGeom>
                          <a:noFill/>
                          <a:ln>
                            <a:noFill/>
                          </a:ln>
                        </wps:spPr>
                        <wps:txbx>
                          <w:txbxContent>
                            <w:p w14:paraId="77F8F4CA" w14:textId="77777777" w:rsidR="00D00D38" w:rsidRDefault="00D00D38" w:rsidP="00DA1318"/>
                          </w:txbxContent>
                        </wps:txbx>
                        <wps:bodyPr rot="0" vert="horz" wrap="none" lIns="0" tIns="0" rIns="0" bIns="0" anchor="t" anchorCtr="0" upright="1">
                          <a:spAutoFit/>
                        </wps:bodyPr>
                      </wps:wsp>
                      <wps:wsp>
                        <wps:cNvPr id="88" name="Rectangle 126"/>
                        <wps:cNvSpPr>
                          <a:spLocks noChangeArrowheads="1"/>
                        </wps:cNvSpPr>
                        <wps:spPr bwMode="auto">
                          <a:xfrm>
                            <a:off x="2629857" y="170815"/>
                            <a:ext cx="32385" cy="260350"/>
                          </a:xfrm>
                          <a:prstGeom prst="rect">
                            <a:avLst/>
                          </a:prstGeom>
                          <a:noFill/>
                          <a:ln>
                            <a:noFill/>
                          </a:ln>
                        </wps:spPr>
                        <wps:txbx>
                          <w:txbxContent>
                            <w:p w14:paraId="24D3D342" w14:textId="77777777" w:rsidR="00D00D38" w:rsidRDefault="00D00D38" w:rsidP="00DA1318">
                              <w:r>
                                <w:rPr>
                                  <w:color w:val="000000"/>
                                </w:rPr>
                                <w:t xml:space="preserve"> </w:t>
                              </w:r>
                            </w:p>
                          </w:txbxContent>
                        </wps:txbx>
                        <wps:bodyPr rot="0" vert="horz" wrap="none" lIns="0" tIns="0" rIns="0" bIns="0" anchor="t" anchorCtr="0" upright="1">
                          <a:spAutoFit/>
                        </wps:bodyPr>
                      </wps:wsp>
                      <wps:wsp>
                        <wps:cNvPr id="89"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Rectangle 128"/>
                        <wps:cNvSpPr>
                          <a:spLocks noChangeArrowheads="1"/>
                        </wps:cNvSpPr>
                        <wps:spPr bwMode="auto">
                          <a:xfrm>
                            <a:off x="3581722" y="30480"/>
                            <a:ext cx="786765" cy="260350"/>
                          </a:xfrm>
                          <a:prstGeom prst="rect">
                            <a:avLst/>
                          </a:prstGeom>
                          <a:noFill/>
                          <a:ln>
                            <a:noFill/>
                          </a:ln>
                        </wps:spPr>
                        <wps:txbx>
                          <w:txbxContent>
                            <w:p w14:paraId="6D5C57C7" w14:textId="77777777" w:rsidR="00D00D38" w:rsidRDefault="00D00D38" w:rsidP="00DA1318">
                              <w:r>
                                <w:rPr>
                                  <w:color w:val="000000"/>
                                </w:rPr>
                                <w:t xml:space="preserve">Test equipment </w:t>
                              </w:r>
                            </w:p>
                          </w:txbxContent>
                        </wps:txbx>
                        <wps:bodyPr rot="0" vert="horz" wrap="none" lIns="0" tIns="0" rIns="0" bIns="0" anchor="t" anchorCtr="0" upright="1">
                          <a:spAutoFit/>
                        </wps:bodyPr>
                      </wps:wsp>
                      <wps:wsp>
                        <wps:cNvPr id="91" name="Rectangle 129"/>
                        <wps:cNvSpPr>
                          <a:spLocks noChangeArrowheads="1"/>
                        </wps:cNvSpPr>
                        <wps:spPr bwMode="auto">
                          <a:xfrm>
                            <a:off x="3581722" y="170815"/>
                            <a:ext cx="114935" cy="260350"/>
                          </a:xfrm>
                          <a:prstGeom prst="rect">
                            <a:avLst/>
                          </a:prstGeom>
                          <a:noFill/>
                          <a:ln>
                            <a:noFill/>
                          </a:ln>
                        </wps:spPr>
                        <wps:txbx>
                          <w:txbxContent>
                            <w:p w14:paraId="0AA04E1B" w14:textId="77777777" w:rsidR="00D00D38" w:rsidRDefault="00D00D38" w:rsidP="00DA1318"/>
                          </w:txbxContent>
                        </wps:txbx>
                        <wps:bodyPr rot="0" vert="horz" wrap="none" lIns="0" tIns="0" rIns="0" bIns="0" anchor="t" anchorCtr="0" upright="1">
                          <a:spAutoFit/>
                        </wps:bodyPr>
                      </wps:wsp>
                      <wps:wsp>
                        <wps:cNvPr id="92" name="Rectangle 130"/>
                        <wps:cNvSpPr>
                          <a:spLocks noChangeArrowheads="1"/>
                        </wps:cNvSpPr>
                        <wps:spPr bwMode="auto">
                          <a:xfrm>
                            <a:off x="3725232" y="170815"/>
                            <a:ext cx="32385" cy="260350"/>
                          </a:xfrm>
                          <a:prstGeom prst="rect">
                            <a:avLst/>
                          </a:prstGeom>
                          <a:noFill/>
                          <a:ln>
                            <a:noFill/>
                          </a:ln>
                        </wps:spPr>
                        <wps:txbx>
                          <w:txbxContent>
                            <w:p w14:paraId="42E108FF" w14:textId="77777777" w:rsidR="00D00D38" w:rsidRDefault="00D00D38" w:rsidP="00DA1318">
                              <w:r>
                                <w:rPr>
                                  <w:color w:val="000000"/>
                                </w:rPr>
                                <w:t xml:space="preserve"> </w:t>
                              </w:r>
                            </w:p>
                          </w:txbxContent>
                        </wps:txbx>
                        <wps:bodyPr rot="0" vert="horz" wrap="none" lIns="0" tIns="0" rIns="0" bIns="0" anchor="t" anchorCtr="0" upright="1">
                          <a:spAutoFit/>
                        </wps:bodyPr>
                      </wps:wsp>
                      <wps:wsp>
                        <wps:cNvPr id="93" name="Rectangle 131"/>
                        <wps:cNvSpPr>
                          <a:spLocks noChangeArrowheads="1"/>
                        </wps:cNvSpPr>
                        <wps:spPr bwMode="auto">
                          <a:xfrm rot="5400000">
                            <a:off x="1283657" y="469900"/>
                            <a:ext cx="260350" cy="19685"/>
                          </a:xfrm>
                          <a:prstGeom prst="rect">
                            <a:avLst/>
                          </a:prstGeom>
                          <a:noFill/>
                          <a:ln>
                            <a:noFill/>
                          </a:ln>
                        </wps:spPr>
                        <wps:txbx>
                          <w:txbxContent>
                            <w:p w14:paraId="4E22F866"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94"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6"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 name="Rectangle 136"/>
                        <wps:cNvSpPr>
                          <a:spLocks noChangeArrowheads="1"/>
                        </wps:cNvSpPr>
                        <wps:spPr bwMode="auto">
                          <a:xfrm rot="5400000">
                            <a:off x="4338642" y="1062990"/>
                            <a:ext cx="260350" cy="19685"/>
                          </a:xfrm>
                          <a:prstGeom prst="rect">
                            <a:avLst/>
                          </a:prstGeom>
                          <a:noFill/>
                          <a:ln>
                            <a:noFill/>
                          </a:ln>
                        </wps:spPr>
                        <wps:txbx>
                          <w:txbxContent>
                            <w:p w14:paraId="2EA0521F"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99" name="Rectangle 137"/>
                        <wps:cNvSpPr>
                          <a:spLocks noChangeArrowheads="1"/>
                        </wps:cNvSpPr>
                        <wps:spPr bwMode="auto">
                          <a:xfrm rot="5400000">
                            <a:off x="4344357" y="587375"/>
                            <a:ext cx="260350" cy="19685"/>
                          </a:xfrm>
                          <a:prstGeom prst="rect">
                            <a:avLst/>
                          </a:prstGeom>
                          <a:noFill/>
                          <a:ln>
                            <a:noFill/>
                          </a:ln>
                        </wps:spPr>
                        <wps:txbx>
                          <w:txbxContent>
                            <w:p w14:paraId="577B4CC5"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100" name="Rectangle 138"/>
                        <wps:cNvSpPr>
                          <a:spLocks noChangeArrowheads="1"/>
                        </wps:cNvSpPr>
                        <wps:spPr bwMode="auto">
                          <a:xfrm>
                            <a:off x="687392" y="209550"/>
                            <a:ext cx="19685" cy="260350"/>
                          </a:xfrm>
                          <a:prstGeom prst="rect">
                            <a:avLst/>
                          </a:prstGeom>
                          <a:noFill/>
                          <a:ln>
                            <a:noFill/>
                          </a:ln>
                        </wps:spPr>
                        <wps:txbx>
                          <w:txbxContent>
                            <w:p w14:paraId="303D15C8"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101" name="Group 139"/>
                        <wpg:cNvGrpSpPr>
                          <a:grpSpLocks/>
                        </wpg:cNvGrpSpPr>
                        <wpg:grpSpPr bwMode="auto">
                          <a:xfrm>
                            <a:off x="5673412" y="857250"/>
                            <a:ext cx="849058" cy="474156"/>
                            <a:chOff x="8020" y="410"/>
                            <a:chExt cx="503" cy="504"/>
                          </a:xfrm>
                        </wpg:grpSpPr>
                        <wps:wsp>
                          <wps:cNvPr id="102"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03"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4" name="Rectangle 142"/>
                        <wps:cNvSpPr>
                          <a:spLocks noChangeArrowheads="1"/>
                        </wps:cNvSpPr>
                        <wps:spPr bwMode="auto">
                          <a:xfrm>
                            <a:off x="5691192" y="863600"/>
                            <a:ext cx="808601" cy="438150"/>
                          </a:xfrm>
                          <a:prstGeom prst="rect">
                            <a:avLst/>
                          </a:prstGeom>
                          <a:noFill/>
                          <a:ln>
                            <a:noFill/>
                          </a:ln>
                        </wps:spPr>
                        <wps:txbx>
                          <w:txbxContent>
                            <w:p w14:paraId="327968EE" w14:textId="77777777" w:rsidR="00D00D38" w:rsidRDefault="00D00D38" w:rsidP="00DA1318">
                              <w:pPr>
                                <w:spacing w:after="100" w:afterAutospacing="1"/>
                                <w:contextualSpacing/>
                                <w:rPr>
                                  <w:color w:val="000000"/>
                                  <w:sz w:val="12"/>
                                  <w:szCs w:val="12"/>
                                </w:rPr>
                              </w:pPr>
                              <w:r>
                                <w:rPr>
                                  <w:color w:val="000000"/>
                                  <w:sz w:val="12"/>
                                  <w:szCs w:val="12"/>
                                </w:rPr>
                                <w:t xml:space="preserve">EVM meas. of </w:t>
                              </w:r>
                            </w:p>
                            <w:p w14:paraId="76BB530A" w14:textId="77777777" w:rsidR="00D00D38" w:rsidRPr="003A1ACF" w:rsidRDefault="00D00D38" w:rsidP="00DA1318">
                              <w:pPr>
                                <w:spacing w:after="100" w:afterAutospacing="1"/>
                                <w:contextualSpacing/>
                                <w:rPr>
                                  <w:color w:val="000000"/>
                                  <w:sz w:val="12"/>
                                  <w:szCs w:val="12"/>
                                </w:rPr>
                              </w:pPr>
                              <w:r>
                                <w:rPr>
                                  <w:color w:val="000000"/>
                                  <w:sz w:val="12"/>
                                  <w:szCs w:val="12"/>
                                </w:rPr>
                                <w:t xml:space="preserve">CP-OFDM PUSCH, PUCCH, </w:t>
                              </w:r>
                              <w:r w:rsidRPr="00597A0A">
                                <w:rPr>
                                  <w:sz w:val="12"/>
                                  <w:szCs w:val="12"/>
                                </w:rPr>
                                <w:t>and CP-OFDM DM-RS, DFT-s-OFDM DMRS Type 1</w:t>
                              </w:r>
                            </w:p>
                          </w:txbxContent>
                        </wps:txbx>
                        <wps:bodyPr rot="0" vert="horz" wrap="square" lIns="0" tIns="0" rIns="0" bIns="0" anchor="t" anchorCtr="0" upright="1">
                          <a:noAutofit/>
                        </wps:bodyPr>
                      </wps:wsp>
                      <wps:wsp>
                        <wps:cNvPr id="106"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07"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08"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09"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10"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11"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12" name="Rectangle 149"/>
                        <wps:cNvSpPr>
                          <a:spLocks noChangeArrowheads="1"/>
                        </wps:cNvSpPr>
                        <wps:spPr bwMode="auto">
                          <a:xfrm rot="5400000">
                            <a:off x="1397957" y="1002665"/>
                            <a:ext cx="260350" cy="19685"/>
                          </a:xfrm>
                          <a:prstGeom prst="rect">
                            <a:avLst/>
                          </a:prstGeom>
                          <a:noFill/>
                          <a:ln>
                            <a:noFill/>
                          </a:ln>
                        </wps:spPr>
                        <wps:txbx>
                          <w:txbxContent>
                            <w:p w14:paraId="0B6DAC02"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113"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14" name="Rectangle 151"/>
                        <wps:cNvSpPr>
                          <a:spLocks noChangeArrowheads="1"/>
                        </wps:cNvSpPr>
                        <wps:spPr bwMode="auto">
                          <a:xfrm>
                            <a:off x="85412" y="831429"/>
                            <a:ext cx="808355" cy="378778"/>
                          </a:xfrm>
                          <a:prstGeom prst="rect">
                            <a:avLst/>
                          </a:prstGeom>
                          <a:noFill/>
                          <a:ln>
                            <a:noFill/>
                          </a:ln>
                        </wps:spPr>
                        <wps:txbx>
                          <w:txbxContent>
                            <w:p w14:paraId="096C887F" w14:textId="77777777" w:rsidR="00D00D38" w:rsidRDefault="00D00D38" w:rsidP="00DA1318">
                              <w:r>
                                <w:rPr>
                                  <w:color w:val="000000"/>
                                  <w:sz w:val="12"/>
                                  <w:szCs w:val="12"/>
                                </w:rPr>
                                <w:t xml:space="preserve">CP-OFDM PUSCH, PUCCH, </w:t>
                              </w:r>
                              <w:r w:rsidRPr="00597A0A">
                                <w:rPr>
                                  <w:sz w:val="12"/>
                                  <w:szCs w:val="12"/>
                                </w:rPr>
                                <w:t>and CP-OFDM DM-RS, DFT-s-OFDM DM-RS Type 1</w:t>
                              </w:r>
                            </w:p>
                          </w:txbxContent>
                        </wps:txbx>
                        <wps:bodyPr rot="0" vert="horz" wrap="square" lIns="0" tIns="0" rIns="0" bIns="0" anchor="t" anchorCtr="0" upright="1">
                          <a:noAutofit/>
                        </wps:bodyPr>
                      </wps:wsp>
                      <wpg:wgp>
                        <wpg:cNvPr id="115" name="Group 152"/>
                        <wpg:cNvGrpSpPr>
                          <a:grpSpLocks/>
                        </wpg:cNvGrpSpPr>
                        <wpg:grpSpPr bwMode="auto">
                          <a:xfrm>
                            <a:off x="1353507" y="251460"/>
                            <a:ext cx="319405" cy="320040"/>
                            <a:chOff x="755" y="410"/>
                            <a:chExt cx="503" cy="504"/>
                          </a:xfrm>
                        </wpg:grpSpPr>
                        <wps:wsp>
                          <wps:cNvPr id="116"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7"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18" name="Rectangle 155"/>
                        <wps:cNvSpPr>
                          <a:spLocks noChangeArrowheads="1"/>
                        </wps:cNvSpPr>
                        <wps:spPr bwMode="auto">
                          <a:xfrm>
                            <a:off x="1444312" y="342900"/>
                            <a:ext cx="260985" cy="289560"/>
                          </a:xfrm>
                          <a:prstGeom prst="rect">
                            <a:avLst/>
                          </a:prstGeom>
                          <a:noFill/>
                          <a:ln>
                            <a:noFill/>
                          </a:ln>
                        </wps:spPr>
                        <wps:txbx>
                          <w:txbxContent>
                            <w:p w14:paraId="23BD135B" w14:textId="77777777" w:rsidR="00D00D38" w:rsidRPr="00366CDF" w:rsidRDefault="00D00D38" w:rsidP="00DA1318">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19"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0"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21"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22" name="Rectangle 159"/>
                        <wps:cNvSpPr>
                          <a:spLocks noChangeArrowheads="1"/>
                        </wps:cNvSpPr>
                        <wps:spPr bwMode="auto">
                          <a:xfrm>
                            <a:off x="85412" y="80010"/>
                            <a:ext cx="540385" cy="462915"/>
                          </a:xfrm>
                          <a:prstGeom prst="rect">
                            <a:avLst/>
                          </a:prstGeom>
                          <a:noFill/>
                          <a:ln>
                            <a:noFill/>
                          </a:ln>
                        </wps:spPr>
                        <wps:txbx>
                          <w:txbxContent>
                            <w:p w14:paraId="279C4BC6" w14:textId="77777777" w:rsidR="00D00D38" w:rsidRDefault="00D00D38" w:rsidP="00DA1318">
                              <w:r>
                                <w:rPr>
                                  <w:color w:val="000000"/>
                                  <w:sz w:val="12"/>
                                  <w:szCs w:val="12"/>
                                </w:rPr>
                                <w:t>DFT-s-OFDM PUSCH, PUCCH, and DFT-s-OFDM DM-RS Type 2</w:t>
                              </w:r>
                            </w:p>
                          </w:txbxContent>
                        </wps:txbx>
                        <wps:bodyPr rot="0" vert="horz" wrap="square" lIns="0" tIns="0" rIns="0" bIns="0" anchor="t" anchorCtr="0" upright="1">
                          <a:noAutofit/>
                        </wps:bodyPr>
                      </wps:wsp>
                      <wps:wsp>
                        <wps:cNvPr id="123" name="Rectangle 109"/>
                        <wps:cNvSpPr>
                          <a:spLocks noChangeArrowheads="1"/>
                        </wps:cNvSpPr>
                        <wps:spPr bwMode="auto">
                          <a:xfrm>
                            <a:off x="6014470" y="276287"/>
                            <a:ext cx="508000" cy="547943"/>
                          </a:xfrm>
                          <a:prstGeom prst="rect">
                            <a:avLst/>
                          </a:prstGeom>
                          <a:noFill/>
                          <a:ln>
                            <a:noFill/>
                          </a:ln>
                        </wps:spPr>
                        <wps:txbx>
                          <w:txbxContent>
                            <w:p w14:paraId="3213A9DF" w14:textId="77777777" w:rsidR="00D00D38" w:rsidRPr="00ED3FB6" w:rsidRDefault="00D00D38" w:rsidP="00DA1318">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72275FA" id="Canvas 124" o:spid="_x0000_s1026" editas="canvas" style="position:absolute;margin-left:-6.9pt;margin-top:20.2pt;width:532.2pt;height:108.75pt;z-index:251659264;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" filled="f" strokeweight=".6pt">
                    <v:stroke endcap="round"/>
                  </v:rect>
                </v:group>
                <v:rect id="Rectangle 49" o:spid="_x0000_s1031" style="position:absolute;left:8728;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1E20B20" w14:textId="77777777" w:rsidR="00D00D38" w:rsidRDefault="00D00D38" w:rsidP="00DA1318">
                        <w:r>
                          <w:rPr>
                            <w:color w:val="000000"/>
                            <w:sz w:val="12"/>
                            <w:szCs w:val="12"/>
                          </w:rPr>
                          <w:t>DFT</w:t>
                        </w:r>
                      </w:p>
                    </w:txbxContent>
                  </v:textbox>
                </v:rect>
                <v:rect id="Rectangle 50" o:spid="_x0000_s1032" style="position:absolute;left:15795;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1BD6B" w14:textId="77777777" w:rsidR="00D00D38" w:rsidRDefault="00D00D38" w:rsidP="00DA1318">
                        <w:r>
                          <w:rPr>
                            <w:color w:val="000000"/>
                            <w:sz w:val="12"/>
                            <w:szCs w:val="12"/>
                          </w:rPr>
                          <w:t xml:space="preserve"> </w:t>
                        </w:r>
                      </w:p>
                    </w:txbxContent>
                  </v:textbox>
                </v:rect>
                <v:group id="Group 51" o:spid="_x0000_s1033" style="position:absolute;left:18640;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" filled="f" strokeweight=".6pt">
                    <v:stroke endcap="round"/>
                  </v:rect>
                </v:group>
                <v:rect id="Rectangle 54" o:spid="_x0000_s1036" style="position:absolute;left:19516;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45C6FD7" w14:textId="77777777" w:rsidR="00D00D38" w:rsidRDefault="00D00D38" w:rsidP="00DA1318">
                        <w:r>
                          <w:rPr>
                            <w:color w:val="000000"/>
                            <w:sz w:val="12"/>
                            <w:szCs w:val="12"/>
                          </w:rPr>
                          <w:t>IFFT</w:t>
                        </w:r>
                      </w:p>
                    </w:txbxContent>
                  </v:textbox>
                </v:rect>
                <v:rect id="Rectangle 55" o:spid="_x0000_s1037" style="position:absolute;left:20964;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3B46E6" w14:textId="77777777" w:rsidR="00D00D38" w:rsidRDefault="00D00D38" w:rsidP="00DA1318">
                        <w:r>
                          <w:rPr>
                            <w:color w:val="000000"/>
                            <w:sz w:val="12"/>
                            <w:szCs w:val="12"/>
                          </w:rPr>
                          <w:t xml:space="preserve"> </w:t>
                        </w:r>
                      </w:p>
                    </w:txbxContent>
                  </v:textbox>
                </v:rect>
                <v:group id="Group 56" o:spid="_x0000_s1038" style="position:absolute;left:23771;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" filled="f" strokeweight=".6pt">
                    <v:stroke endcap="round"/>
                  </v:rect>
                </v:group>
                <v:rect id="Rectangle 59" o:spid="_x0000_s1041" style="position:absolute;left:25542;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21BBD72" w14:textId="77777777" w:rsidR="00D00D38" w:rsidRDefault="00D00D38" w:rsidP="00DA1318">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D3F9AB9" w14:textId="77777777" w:rsidR="00D00D38" w:rsidRDefault="00D00D38" w:rsidP="00DA1318">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C1FA305" w14:textId="77777777" w:rsidR="00D00D38" w:rsidRDefault="00D00D38" w:rsidP="00DA1318">
                        <w:r>
                          <w:rPr>
                            <w:color w:val="000000"/>
                            <w:sz w:val="12"/>
                            <w:szCs w:val="12"/>
                          </w:rPr>
                          <w:t>Front</w:t>
                        </w:r>
                      </w:p>
                    </w:txbxContent>
                  </v:textbox>
                </v:rect>
                <v:rect id="Rectangle 62" o:spid="_x0000_s1044" style="position:absolute;left:26152;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4BDBB61" w14:textId="77777777" w:rsidR="00D00D38" w:rsidRDefault="00D00D38" w:rsidP="00DA1318">
                        <w:r>
                          <w:rPr>
                            <w:color w:val="000000"/>
                            <w:sz w:val="12"/>
                            <w:szCs w:val="12"/>
                          </w:rPr>
                          <w:t>-</w:t>
                        </w:r>
                      </w:p>
                    </w:txbxContent>
                  </v:textbox>
                </v:rect>
                <v:rect id="Rectangle 63" o:spid="_x0000_s1045" style="position:absolute;left:26381;top:6902;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DCA336F" w14:textId="77777777" w:rsidR="00D00D38" w:rsidRDefault="00D00D38" w:rsidP="00DA1318">
                        <w:r>
                          <w:rPr>
                            <w:color w:val="000000"/>
                            <w:sz w:val="12"/>
                            <w:szCs w:val="12"/>
                          </w:rPr>
                          <w:t>-end</w:t>
                        </w:r>
                      </w:p>
                    </w:txbxContent>
                  </v:textbox>
                </v:rect>
                <v:rect id="Rectangle 64" o:spid="_x0000_s1046" style="position:absolute;left:27409;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123EFD4" w14:textId="77777777" w:rsidR="00D00D38" w:rsidRDefault="00D00D38" w:rsidP="00DA1318">
                        <w:r>
                          <w:rPr>
                            <w:color w:val="000000"/>
                            <w:sz w:val="12"/>
                            <w:szCs w:val="12"/>
                          </w:rPr>
                          <w:t xml:space="preserve"> </w:t>
                        </w:r>
                      </w:p>
                    </w:txbxContent>
                  </v:textbox>
                </v:rect>
                <v:group id="Group 65" o:spid="_x0000_s1047" style="position:absolute;left:30172;top:5480;width:4483;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" filled="f" strokeweight=".6pt">
                    <v:stroke endcap="round"/>
                  </v:rect>
                </v:group>
                <v:rect id="Rectangle 68" o:spid="_x0000_s1050" style="position:absolute;left:31334;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" filled="f" stroked="f">
                  <v:textbox inset="0,0,0,0">
                    <w:txbxContent>
                      <w:p w14:paraId="0AB4954D" w14:textId="77777777" w:rsidR="00D00D38" w:rsidRDefault="00D00D38" w:rsidP="00DA1318">
                        <w:r>
                          <w:rPr>
                            <w:color w:val="000000"/>
                            <w:sz w:val="12"/>
                            <w:szCs w:val="12"/>
                          </w:rPr>
                          <w:t>Channel</w:t>
                        </w:r>
                      </w:p>
                    </w:txbxContent>
                  </v:textbox>
                </v:rect>
                <v:rect id="Rectangle 69" o:spid="_x0000_s1051" style="position:absolute;left:33594;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4CD0530F" w14:textId="77777777" w:rsidR="00D00D38" w:rsidRDefault="00D00D38" w:rsidP="00DA1318">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1FGxQAAANsAAAAPAAAAZHJzL2Rvd25yZXYueG1sRI9Pa8JA&#10;FMTvQr/D8gremk0V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CfF1FG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yxQAAANsAAAAPAAAAZHJzL2Rvd25yZXYueG1sRI9Pa8JA&#10;FMTvQr/D8oTedGNbSo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Q/sky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ypxQAAANsAAAAPAAAAZHJzL2Rvd25yZXYueG1sRI9Pa8JA&#10;FMTvQr/D8oTedGNL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B/smy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PLexQAAANsAAAAPAAAAZHJzL2Rvd25yZXYueG1sRI9Pa8JA&#10;FMTvBb/D8oTezMYW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CPYPLe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wgAAANsAAAAPAAAAZHJzL2Rvd25yZXYueG1sRI9Bi8Iw&#10;FITvwv6H8Ba82dQV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B9+ct+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l8MvwAAANsAAAAPAAAAZHJzL2Rvd25yZXYueG1sRE9Ni8Iw&#10;EL0L/ocwgjebqrA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AMZl8M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wQAAANsAAAAPAAAAZHJzL2Rvd25yZXYueG1sRI/RisIw&#10;FETfF/yHcAXf1rSrLE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JURs1/BAAAA2wAAAA8AAAAA&#10;AAAAAAAAAAAABwIAAGRycy9kb3ducmV2LnhtbFBLBQYAAAAAAwADALcAAAD1AgAAAAA=&#10;" filled="f" strokeweight=".6pt">
                    <v:stroke endcap="round"/>
                  </v:rect>
                </v:group>
                <v:rect id="Rectangle 79" o:spid="_x0000_s1061" style="position:absolute;left:38388;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F0F471B" w14:textId="77777777" w:rsidR="00D00D38" w:rsidRDefault="00D00D38" w:rsidP="00DA1318">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827BCC9" w14:textId="77777777" w:rsidR="00D00D38" w:rsidRDefault="00D00D38" w:rsidP="00DA1318">
                        <w:r>
                          <w:rPr>
                            <w:color w:val="000000"/>
                            <w:sz w:val="12"/>
                            <w:szCs w:val="12"/>
                          </w:rPr>
                          <w:t>correction</w:t>
                        </w:r>
                      </w:p>
                    </w:txbxContent>
                  </v:textbox>
                </v:rect>
                <v:rect id="Rectangle 81" o:spid="_x0000_s1063" style="position:absolute;left:40255;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7824D19" w14:textId="77777777" w:rsidR="00D00D38" w:rsidRDefault="00D00D38" w:rsidP="00DA1318">
                        <w:r>
                          <w:rPr>
                            <w:color w:val="000000"/>
                            <w:sz w:val="12"/>
                            <w:szCs w:val="12"/>
                          </w:rPr>
                          <w:t xml:space="preserve"> </w:t>
                        </w:r>
                      </w:p>
                    </w:txbxContent>
                  </v:textbox>
                </v:rect>
                <v:group id="Group 82" o:spid="_x0000_s1064" style="position:absolute;left:42980;top:2597;width:3206;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I6wwgAAANsAAAAPAAAAZHJzL2Rvd25yZXYueG1sRI/RagIx&#10;FETfC/5DuIJvNauW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B1tI6wwgAAANsAAAAPAAAA&#10;AAAAAAAAAAAAAAcCAABkcnMvZG93bnJldi54bWxQSwUGAAAAAAMAAwC3AAAA9gIAAAAA&#10;" filled="f" strokeweight=".6pt">
                    <v:stroke endcap="round"/>
                  </v:rect>
                </v:group>
                <v:rect id="Rectangle 85" o:spid="_x0000_s1067" style="position:absolute;left:43976;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CD4AF5F" w14:textId="77777777" w:rsidR="00D00D38" w:rsidRDefault="00D00D38" w:rsidP="00DA1318">
                        <w:r>
                          <w:rPr>
                            <w:color w:val="000000"/>
                            <w:sz w:val="12"/>
                            <w:szCs w:val="12"/>
                          </w:rPr>
                          <w:t>FFT</w:t>
                        </w:r>
                      </w:p>
                    </w:txbxContent>
                  </v:textbox>
                </v:rect>
                <v:rect id="Rectangle 86" o:spid="_x0000_s1068" style="position:absolute;left:45196;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6588995" w14:textId="77777777" w:rsidR="00D00D38" w:rsidRDefault="00D00D38" w:rsidP="00DA1318">
                        <w:r>
                          <w:rPr>
                            <w:color w:val="000000"/>
                            <w:sz w:val="12"/>
                            <w:szCs w:val="12"/>
                          </w:rPr>
                          <w:t xml:space="preserve"> </w:t>
                        </w:r>
                      </w:p>
                    </w:txbxContent>
                  </v:textbox>
                </v:rect>
                <v:group id="Group 87" o:spid="_x0000_s1069" style="position:absolute;left:48104;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" filled="f" strokeweight=".6pt">
                    <v:stroke endcap="round"/>
                  </v:rect>
                </v:group>
                <v:rect id="Rectangle 90" o:spid="_x0000_s1072" style="position:absolute;left:48574;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DA2EA34" w14:textId="77777777" w:rsidR="00D00D38" w:rsidRDefault="00D00D38" w:rsidP="00DA1318">
                        <w:r>
                          <w:rPr>
                            <w:color w:val="000000"/>
                            <w:sz w:val="12"/>
                            <w:szCs w:val="12"/>
                          </w:rPr>
                          <w:t>Tx</w:t>
                        </w:r>
                      </w:p>
                    </w:txbxContent>
                  </v:textbox>
                </v:rect>
                <v:rect id="Rectangle 91" o:spid="_x0000_s1073" style="position:absolute;left:49355;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DFF94E6" w14:textId="77777777" w:rsidR="00D00D38" w:rsidRDefault="00D00D38" w:rsidP="00DA1318">
                        <w:r>
                          <w:rPr>
                            <w:color w:val="000000"/>
                            <w:sz w:val="12"/>
                            <w:szCs w:val="12"/>
                          </w:rPr>
                          <w:t>-</w:t>
                        </w:r>
                      </w:p>
                    </w:txbxContent>
                  </v:textbox>
                </v:rect>
                <v:rect id="Rectangle 92" o:spid="_x0000_s1074" style="position:absolute;left:49590;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1000463" w14:textId="77777777" w:rsidR="00D00D38" w:rsidRDefault="00D00D38" w:rsidP="00DA1318">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8B512B9" w14:textId="77777777" w:rsidR="00D00D38" w:rsidRDefault="00D00D38" w:rsidP="00DA1318">
                        <w:r>
                          <w:rPr>
                            <w:color w:val="000000"/>
                            <w:sz w:val="12"/>
                            <w:szCs w:val="12"/>
                          </w:rPr>
                          <w:t>equalizer</w:t>
                        </w:r>
                      </w:p>
                    </w:txbxContent>
                  </v:textbox>
                </v:rect>
                <v:rect id="Rectangle 94" o:spid="_x0000_s1076" style="position:absolute;left:51666;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59C04FE" w14:textId="77777777" w:rsidR="00D00D38" w:rsidRDefault="00D00D38" w:rsidP="00DA1318">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bqsvwAAANsAAAAPAAAAZHJzL2Rvd25yZXYueG1sRE9Ni8Iw&#10;EL0L/ocwgjebKrg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DRubqsvwAAANsAAAAPAAAAAAAA&#10;AAAAAAAAAAcCAABkcnMvZG93bnJldi54bWxQSwUGAAAAAAMAAwC3AAAA8w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100" o:spid="_x0000_s1082" style="position:absolute;left:49260;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D78708B" w14:textId="77777777" w:rsidR="00D00D38" w:rsidRDefault="00D00D38" w:rsidP="00DA1318">
                        <w:r>
                          <w:rPr>
                            <w:color w:val="000000"/>
                            <w:sz w:val="12"/>
                            <w:szCs w:val="12"/>
                          </w:rPr>
                          <w:t>In</w:t>
                        </w:r>
                      </w:p>
                    </w:txbxContent>
                  </v:textbox>
                </v:rect>
                <v:rect id="Rectangle 101" o:spid="_x0000_s1083" style="position:absolute;left:49844;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0827079" w14:textId="77777777" w:rsidR="00D00D38" w:rsidRDefault="00D00D38" w:rsidP="00DA1318">
                        <w:r>
                          <w:rPr>
                            <w:color w:val="000000"/>
                            <w:sz w:val="12"/>
                            <w:szCs w:val="12"/>
                          </w:rPr>
                          <w:t>-</w:t>
                        </w:r>
                      </w:p>
                    </w:txbxContent>
                  </v:textbox>
                </v:rect>
                <v:rect id="Rectangle 102" o:spid="_x0000_s1084" style="position:absolute;left:50079;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7217BB0" w14:textId="77777777" w:rsidR="00D00D38" w:rsidRDefault="00D00D38" w:rsidP="00DA1318">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A9315CF" w14:textId="77777777" w:rsidR="00D00D38" w:rsidRDefault="00D00D38" w:rsidP="00DA1318">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7B87E3D" w14:textId="77777777" w:rsidR="00D00D38" w:rsidRDefault="00D00D38" w:rsidP="00DA1318">
                        <w:r>
                          <w:rPr>
                            <w:color w:val="000000"/>
                            <w:sz w:val="12"/>
                            <w:szCs w:val="12"/>
                          </w:rPr>
                          <w:t>meas.</w:t>
                        </w:r>
                      </w:p>
                    </w:txbxContent>
                  </v:textbox>
                </v:rect>
                <v:rect id="Rectangle 105" o:spid="_x0000_s1087" style="position:absolute;left:51177;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BCFD468" w14:textId="77777777" w:rsidR="00D00D38" w:rsidRDefault="00D00D38" w:rsidP="00DA1318">
                        <w:r>
                          <w:rPr>
                            <w:color w:val="000000"/>
                            <w:sz w:val="12"/>
                            <w:szCs w:val="12"/>
                          </w:rPr>
                          <w:t xml:space="preserve"> </w:t>
                        </w:r>
                      </w:p>
                    </w:txbxContent>
                  </v:textbox>
                </v:rect>
                <v:group id="Group 106" o:spid="_x0000_s1088" style="position:absolute;left:59655;top:2603;width:5886;height:5639"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" filled="f" strokeweight=".6pt">
                    <v:stroke endcap="round"/>
                  </v:rect>
                </v:group>
                <v:rect id="Rectangle 110" o:spid="_x0000_s1091" style="position:absolute;left:62074;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4F148959" w14:textId="77777777" w:rsidR="00D00D38" w:rsidRDefault="00D00D38" w:rsidP="00DA1318">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61E606ED" w14:textId="77777777" w:rsidR="00D00D38" w:rsidRDefault="00D00D38" w:rsidP="00DA1318">
                        <w:r>
                          <w:rPr>
                            <w:color w:val="000000"/>
                            <w:sz w:val="12"/>
                            <w:szCs w:val="12"/>
                          </w:rPr>
                          <w:t>0</w:t>
                        </w:r>
                      </w:p>
                    </w:txbxContent>
                  </v:textbox>
                </v:rect>
                <v:rect id="Rectangle 114" o:spid="_x0000_s1095" style="position:absolute;left:16462;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0A4AC01" w14:textId="77777777" w:rsidR="00D00D38" w:rsidRDefault="00D00D38" w:rsidP="00DA1318">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8679082" w14:textId="77777777" w:rsidR="00D00D38" w:rsidRDefault="00D00D38" w:rsidP="00DA1318">
                        <w:r>
                          <w:rPr>
                            <w:color w:val="000000"/>
                            <w:sz w:val="12"/>
                            <w:szCs w:val="12"/>
                          </w:rPr>
                          <w:t>0</w:t>
                        </w:r>
                      </w:p>
                    </w:txbxContent>
                  </v:textbox>
                </v:rect>
                <v:rect id="Rectangle 116" o:spid="_x0000_s1097" style="position:absolute;left:16417;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81FA585" w14:textId="77777777" w:rsidR="00D00D38" w:rsidRDefault="00D00D38" w:rsidP="00DA1318">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119" o:spid="_x0000_s110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120"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" filled="f" strokeweight=".6pt">
                    <v:stroke endcap="round"/>
                  </v:rect>
                </v:group>
                <v:rect id="Rectangle 121" o:spid="_x0000_s1102" style="position:absolute;left:55337;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11D8E13" w14:textId="77777777" w:rsidR="00D00D38" w:rsidRDefault="00D00D38" w:rsidP="00DA1318">
                        <w:r>
                          <w:rPr>
                            <w:color w:val="000000"/>
                            <w:sz w:val="12"/>
                            <w:szCs w:val="12"/>
                          </w:rPr>
                          <w:t>IDFT</w:t>
                        </w:r>
                      </w:p>
                    </w:txbxContent>
                  </v:textbox>
                </v:rect>
                <v:rect id="Rectangle 122" o:spid="_x0000_s1103" style="position:absolute;left:5691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5E02F91" w14:textId="77777777" w:rsidR="00D00D38" w:rsidRDefault="00D00D38" w:rsidP="00DA1318">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748D9E25" w14:textId="77777777" w:rsidR="00D00D38" w:rsidRDefault="00D00D38" w:rsidP="00DA1318">
                        <w:r>
                          <w:rPr>
                            <w:color w:val="000000"/>
                          </w:rPr>
                          <w:t xml:space="preserve">DUT </w:t>
                        </w:r>
                      </w:p>
                    </w:txbxContent>
                  </v:textbox>
                </v:rect>
                <v:rect id="Rectangle 125" o:spid="_x0000_s1106" style="position:absolute;left:2493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77F8F4CA" w14:textId="77777777" w:rsidR="00D00D38" w:rsidRDefault="00D00D38" w:rsidP="00DA1318"/>
                    </w:txbxContent>
                  </v:textbox>
                </v:rect>
                <v:rect id="Rectangle 126" o:spid="_x0000_s1107" style="position:absolute;left:262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4D3D342" w14:textId="77777777" w:rsidR="00D00D38" w:rsidRDefault="00D00D38" w:rsidP="00DA1318">
                        <w:r>
                          <w:rPr>
                            <w:color w:val="000000"/>
                          </w:rPr>
                          <w:t xml:space="preserve"> </w:t>
                        </w:r>
                      </w:p>
                    </w:txbxContent>
                  </v:textbox>
                </v:rect>
                <v:shape id="Freeform 127" o:spid="_x0000_s1108" style="position:absolute;left:35264;width:31693;height:13766;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6D5C57C7" w14:textId="77777777" w:rsidR="00D00D38" w:rsidRDefault="00D00D38" w:rsidP="00DA1318">
                        <w:r>
                          <w:rPr>
                            <w:color w:val="000000"/>
                          </w:rPr>
                          <w:t xml:space="preserve">Test equipment </w:t>
                        </w:r>
                      </w:p>
                    </w:txbxContent>
                  </v:textbox>
                </v:rect>
                <v:rect id="Rectangle 129" o:spid="_x0000_s1110" style="position:absolute;left:35817;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AA04E1B" w14:textId="77777777" w:rsidR="00D00D38" w:rsidRDefault="00D00D38" w:rsidP="00DA1318"/>
                    </w:txbxContent>
                  </v:textbox>
                </v:rect>
                <v:rect id="Rectangle 130" o:spid="_x0000_s1111" style="position:absolute;left:37252;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2E108FF" w14:textId="77777777" w:rsidR="00D00D38" w:rsidRDefault="00D00D38" w:rsidP="00DA1318">
                        <w:r>
                          <w:rPr>
                            <w:color w:val="000000"/>
                          </w:rPr>
                          <w:t xml:space="preserve"> </w:t>
                        </w:r>
                      </w:p>
                    </w:txbxContent>
                  </v:textbox>
                </v:rect>
                <v:rect id="Rectangle 131" o:spid="_x0000_s1112" style="position:absolute;left:12836;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" filled="f" stroked="f">
                  <v:textbox style="mso-fit-shape-to-text:t" inset="0,0,0,0">
                    <w:txbxContent>
                      <w:p w14:paraId="4E22F866" w14:textId="77777777" w:rsidR="00D00D38" w:rsidRDefault="00D00D38" w:rsidP="00DA1318">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" filled="f" stroked="f">
                  <v:textbox style="mso-fit-shape-to-text:t" inset="0,0,0,0">
                    <w:txbxContent>
                      <w:p w14:paraId="2EA0521F" w14:textId="77777777" w:rsidR="00D00D38" w:rsidRDefault="00D00D38" w:rsidP="00DA1318">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" filled="f" stroked="f">
                  <v:textbox style="mso-fit-shape-to-text:t" inset="0,0,0,0">
                    <w:txbxContent>
                      <w:p w14:paraId="577B4CC5" w14:textId="77777777" w:rsidR="00D00D38" w:rsidRDefault="00D00D38" w:rsidP="00DA1318">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303D15C8" w14:textId="77777777" w:rsidR="00D00D38" w:rsidRDefault="00D00D38" w:rsidP="00DA1318">
                        <w:r>
                          <w:rPr>
                            <w:color w:val="000000"/>
                            <w:sz w:val="12"/>
                            <w:szCs w:val="12"/>
                          </w:rPr>
                          <w:t xml:space="preserve"> </w:t>
                        </w:r>
                      </w:p>
                    </w:txbxContent>
                  </v:textbox>
                </v:rect>
                <v:group id="Group 139" o:spid="_x0000_s1120" style="position:absolute;left:56734;top:8572;width:8490;height:474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endcap="round"/>
                  </v:rect>
                </v:group>
                <v:rect id="Rectangle 142" o:spid="_x0000_s1123" style="position:absolute;left:56911;top:8636;width:808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327968EE" w14:textId="77777777" w:rsidR="00D00D38" w:rsidRDefault="00D00D38" w:rsidP="00DA1318">
                        <w:pPr>
                          <w:spacing w:after="100" w:afterAutospacing="1"/>
                          <w:contextualSpacing/>
                          <w:rPr>
                            <w:color w:val="000000"/>
                            <w:sz w:val="12"/>
                            <w:szCs w:val="12"/>
                          </w:rPr>
                        </w:pPr>
                        <w:r>
                          <w:rPr>
                            <w:color w:val="000000"/>
                            <w:sz w:val="12"/>
                            <w:szCs w:val="12"/>
                          </w:rPr>
                          <w:t xml:space="preserve">EVM meas. of </w:t>
                        </w:r>
                      </w:p>
                      <w:p w14:paraId="76BB530A" w14:textId="77777777" w:rsidR="00D00D38" w:rsidRPr="003A1ACF" w:rsidRDefault="00D00D38" w:rsidP="00DA1318">
                        <w:pPr>
                          <w:spacing w:after="100" w:afterAutospacing="1"/>
                          <w:contextualSpacing/>
                          <w:rPr>
                            <w:color w:val="000000"/>
                            <w:sz w:val="12"/>
                            <w:szCs w:val="12"/>
                          </w:rPr>
                        </w:pPr>
                        <w:r>
                          <w:rPr>
                            <w:color w:val="000000"/>
                            <w:sz w:val="12"/>
                            <w:szCs w:val="12"/>
                          </w:rPr>
                          <w:t xml:space="preserve">CP-OFDM PUSCH, PUCCH, </w:t>
                        </w:r>
                        <w:r w:rsidRPr="00597A0A">
                          <w:rPr>
                            <w:sz w:val="12"/>
                            <w:szCs w:val="12"/>
                          </w:rPr>
                          <w:t>and CP-OFDM DM-RS, DFT-s-OFDM DMRS Type 1</w:t>
                        </w:r>
                      </w:p>
                    </w:txbxContent>
                  </v:textbox>
                </v:rect>
                <v:line id="Line 143" o:spid="_x0000_s1124" style="position:absolute;visibility:visible;mso-wrap-style:square" from="53305,4572" to="533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" strokeweight="1pt"/>
                <v:line id="Line 144" o:spid="_x0000_s1125" style="position:absolute;visibility:visible;mso-wrap-style:square" from="53305,9144" to="5673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" strokeweight="1pt">
                  <v:stroke endarrow="block"/>
                </v:line>
                <v:line id="Line 145" o:spid="_x0000_s1126" style="position:absolute;visibility:visible;mso-wrap-style:square" from="17865,8001" to="1787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">
                  <v:stroke dashstyle="1 1"/>
                </v:line>
                <v:line id="Line 146" o:spid="_x0000_s1127" style="position:absolute;visibility:visible;mso-wrap-style:square" from="47583,8001" to="4759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">
                  <v:stroke dashstyle="1 1"/>
                </v:line>
                <v:line id="Line 147" o:spid="_x0000_s1128" style="position:absolute;visibility:visible;mso-wrap-style:square" from="47590,3429" to="4759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">
                  <v:stroke dashstyle="1 1"/>
                </v:line>
                <v:line id="Line 148" o:spid="_x0000_s1129" style="position:absolute;visibility:visible;mso-wrap-style:square" from="17872,3429" to="1787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">
                  <v:stroke dashstyle="1 1"/>
                </v:line>
                <v:rect id="Rectangle 149" o:spid="_x0000_s1130" style="position:absolute;left:13979;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" filled="f" stroked="f">
                  <v:textbox style="mso-fit-shape-to-text:t" inset="0,0,0,0">
                    <w:txbxContent>
                      <w:p w14:paraId="0B6DAC02" w14:textId="77777777" w:rsidR="00D00D38" w:rsidRDefault="00D00D38" w:rsidP="00DA1318">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" strokeweight="1.5pt"/>
                <v:rect id="Rectangle 151" o:spid="_x0000_s1132" style="position:absolute;left:854;top:8314;width:8083;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14:paraId="096C887F" w14:textId="77777777" w:rsidR="00D00D38" w:rsidRDefault="00D00D38" w:rsidP="00DA1318">
                        <w:r>
                          <w:rPr>
                            <w:color w:val="000000"/>
                            <w:sz w:val="12"/>
                            <w:szCs w:val="12"/>
                          </w:rPr>
                          <w:t xml:space="preserve">CP-OFDM PUSCH, PUCCH, </w:t>
                        </w:r>
                        <w:r w:rsidRPr="00597A0A">
                          <w:rPr>
                            <w:sz w:val="12"/>
                            <w:szCs w:val="12"/>
                          </w:rPr>
                          <w:t>and CP-OFDM DM-RS, DFT-s-OFDM DM-RS Type 1</w:t>
                        </w:r>
                      </w:p>
                    </w:txbxContent>
                  </v:textbox>
                </v:rect>
                <v:group id="Group 152" o:spid="_x0000_s1133" style="position:absolute;left:13535;top:2514;width:3194;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" filled="f" strokeweight=".6pt">
                    <v:stroke endcap="round"/>
                  </v:rect>
                </v:group>
                <v:rect id="Rectangle 155" o:spid="_x0000_s1136" style="position:absolute;left:14443;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" filled="f" stroked="f">
                  <v:textbox style="mso-fit-shape-to-text:t" inset="0,0,0,0">
                    <w:txbxContent>
                      <w:p w14:paraId="23BD135B" w14:textId="77777777" w:rsidR="00D00D38" w:rsidRPr="00366CDF" w:rsidRDefault="00D00D38" w:rsidP="00DA1318">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" strokeweight="1.5pt"/>
                <v:line id="Line 158" o:spid="_x0000_s1139" style="position:absolute;visibility:visible;mso-wrap-style:square" from="12157,4572" to="1330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" strokeweight="1.5pt">
                  <v:stroke endarrow="block"/>
                </v:line>
                <v:rect id="Rectangle 159" o:spid="_x0000_s1140" style="position:absolute;left:854;top:800;width:5403;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279C4BC6" w14:textId="77777777" w:rsidR="00D00D38" w:rsidRDefault="00D00D38" w:rsidP="00DA1318">
                        <w:r>
                          <w:rPr>
                            <w:color w:val="000000"/>
                            <w:sz w:val="12"/>
                            <w:szCs w:val="12"/>
                          </w:rPr>
                          <w:t>DFT-s-OFDM PUSCH, PUCCH, and DFT-s-OFDM DM-RS Type 2</w:t>
                        </w:r>
                      </w:p>
                    </w:txbxContent>
                  </v:textbox>
                </v:rect>
                <v:rect id="Rectangle 109" o:spid="_x0000_s1141" style="position:absolute;left:60144;top:2762;width:508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3213A9DF" w14:textId="77777777" w:rsidR="00D00D38" w:rsidRPr="00ED3FB6" w:rsidRDefault="00D00D38" w:rsidP="00DA1318">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v:textbox>
                </v:rect>
                <w10:wrap type="topAndBottom" anchory="line"/>
              </v:group>
            </w:pict>
          </mc:Fallback>
        </mc:AlternateContent>
      </w:r>
    </w:p>
    <w:p w14:paraId="79A7F7F8" w14:textId="77777777" w:rsidR="00DA1318" w:rsidRPr="00A1115A" w:rsidRDefault="00DA1318" w:rsidP="00DA1318">
      <w:pPr>
        <w:pStyle w:val="TH"/>
      </w:pPr>
    </w:p>
    <w:p w14:paraId="3BE0D809" w14:textId="7BBCC17B" w:rsidR="00DA1318" w:rsidRPr="00DA1318" w:rsidRDefault="00DA1318" w:rsidP="00DA1318">
      <w:del w:id="661" w:author="Chouli, Hassen" w:date="2022-08-09T19:10:00Z">
        <w:r w:rsidRPr="00A1115A" w:rsidDel="00C60595">
          <w:rPr>
            <w:noProof/>
          </w:rPr>
          <mc:AlternateContent>
            <mc:Choice Requires="wpc">
              <w:drawing>
                <wp:anchor distT="0" distB="0" distL="114300" distR="114300" simplePos="0" relativeHeight="251661312" behindDoc="0" locked="0" layoutInCell="1" allowOverlap="1" wp14:anchorId="13577A35" wp14:editId="1DF7F3BC">
                  <wp:simplePos x="0" y="0"/>
                  <wp:positionH relativeFrom="character">
                    <wp:posOffset>0</wp:posOffset>
                  </wp:positionH>
                  <wp:positionV relativeFrom="line">
                    <wp:posOffset>-635</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617F8B83" w14:textId="77777777" w:rsidR="00D00D38" w:rsidRDefault="00D00D38" w:rsidP="00DA1318">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751819F9"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38A94930" w14:textId="77777777" w:rsidR="00D00D38" w:rsidRDefault="00D00D38" w:rsidP="00DA1318">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1698749"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5877D4FC" w14:textId="77777777" w:rsidR="00D00D38" w:rsidRDefault="00D00D38" w:rsidP="00DA1318">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8329CBE"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18B3ECA8" w14:textId="77777777" w:rsidR="00D00D38" w:rsidRDefault="00D00D38" w:rsidP="00DA1318">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498AB562"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695D4DF6" w14:textId="77777777" w:rsidR="00D00D38" w:rsidRDefault="00D00D38" w:rsidP="00DA1318">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3B84BCA5"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6E45DD75" w14:textId="77777777" w:rsidR="00D00D38" w:rsidRDefault="00D00D38" w:rsidP="00DA1318">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094DB157"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04991660" w14:textId="77777777" w:rsidR="00D00D38" w:rsidRDefault="00D00D38" w:rsidP="00DA1318">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7FFC0416" w14:textId="77777777" w:rsidR="00D00D38" w:rsidRDefault="00D00D38" w:rsidP="00DA1318">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0235CE6F"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653D3756" w14:textId="77777777" w:rsidR="00D00D38" w:rsidRDefault="00D00D38" w:rsidP="00DA1318">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7880D53A"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1811400" w14:textId="77777777" w:rsidR="00D00D38" w:rsidRDefault="00D00D38" w:rsidP="00DA1318">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4FE8F647"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373CD710" w14:textId="77777777" w:rsidR="00D00D38" w:rsidRDefault="00D00D38" w:rsidP="00DA1318">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34135AE1" w14:textId="77777777" w:rsidR="00D00D38" w:rsidRDefault="00D00D38" w:rsidP="00DA1318">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659229F3"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336042AB" w14:textId="77777777" w:rsidR="00D00D38" w:rsidRDefault="00D00D38" w:rsidP="00DA1318">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0EEA6979" w14:textId="77777777" w:rsidR="00D00D38" w:rsidRDefault="00D00D38" w:rsidP="00DA1318">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51DD0825" w14:textId="77777777" w:rsidR="00D00D38" w:rsidRDefault="00D00D38" w:rsidP="00DA1318">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278E4E55" w14:textId="77777777" w:rsidR="00D00D38" w:rsidRDefault="00D00D38" w:rsidP="00DA1318">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195FD305" w14:textId="77777777" w:rsidR="00D00D38" w:rsidRDefault="00D00D38" w:rsidP="00DA1318">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0C2F2CE1"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08D960D9" w14:textId="77777777" w:rsidR="00D00D38" w:rsidRPr="00075AF0" w:rsidRDefault="00D00D38" w:rsidP="00DA1318">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166525A6"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4162095A" w14:textId="77777777" w:rsidR="00D00D38" w:rsidRDefault="00D00D38" w:rsidP="00DA1318">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690D9670"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4951313C" w14:textId="77777777" w:rsidR="00D00D38" w:rsidRDefault="00D00D38" w:rsidP="00DA1318">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4ADAAFE0"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299FF7D" w14:textId="77777777" w:rsidR="00D00D38" w:rsidRDefault="00D00D38" w:rsidP="00DA1318">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28EB3375"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6221C932" w14:textId="77777777" w:rsidR="00D00D38" w:rsidRDefault="00D00D38" w:rsidP="00DA1318">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114935" cy="260350"/>
                            </a:xfrm>
                            <a:prstGeom prst="rect">
                              <a:avLst/>
                            </a:prstGeom>
                            <a:noFill/>
                            <a:ln>
                              <a:noFill/>
                            </a:ln>
                          </wps:spPr>
                          <wps:txbx>
                            <w:txbxContent>
                              <w:p w14:paraId="45307E1F" w14:textId="77777777" w:rsidR="00D00D38" w:rsidRDefault="00D00D38" w:rsidP="00DA1318"/>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706347DF" w14:textId="77777777" w:rsidR="00D00D38" w:rsidRDefault="00D00D38" w:rsidP="00DA1318">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2BC92355" w14:textId="77777777" w:rsidR="00D00D38" w:rsidRDefault="00D00D38" w:rsidP="00DA1318">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114935" cy="260350"/>
                            </a:xfrm>
                            <a:prstGeom prst="rect">
                              <a:avLst/>
                            </a:prstGeom>
                            <a:noFill/>
                            <a:ln>
                              <a:noFill/>
                            </a:ln>
                          </wps:spPr>
                          <wps:txbx>
                            <w:txbxContent>
                              <w:p w14:paraId="5E5D4E51" w14:textId="77777777" w:rsidR="00D00D38" w:rsidRDefault="00D00D38" w:rsidP="00DA1318"/>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3C925C7B" w14:textId="77777777" w:rsidR="00D00D38" w:rsidRDefault="00D00D38" w:rsidP="00DA1318">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55F2B978"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5BC201D1"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3CCC84DE"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0D121F9A" w14:textId="77777777" w:rsidR="00D00D38" w:rsidRDefault="00D00D38" w:rsidP="00DA1318">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0B532074" w14:textId="77777777" w:rsidR="00D00D38" w:rsidRDefault="00D00D38" w:rsidP="00DA1318">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0F10BCE3" w14:textId="77777777" w:rsidR="00D00D38" w:rsidRDefault="00D00D38" w:rsidP="00DA1318">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102B1387" w14:textId="77777777" w:rsidR="00D00D38" w:rsidRDefault="00D00D38" w:rsidP="00DA1318">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5F98EB52" w14:textId="77777777" w:rsidR="00D00D38" w:rsidRPr="00366CDF" w:rsidRDefault="00D00D38" w:rsidP="00DA1318">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08889B5C" w14:textId="77777777" w:rsidR="00D00D38" w:rsidRDefault="00D00D38" w:rsidP="00DA1318">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577A35" id="Canvas 44" o:spid="_x0000_s1142" editas="canvas" style="position:absolute;margin-left:0;margin-top:-.05pt;width:525.55pt;height:165.1pt;z-index:251661312;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">
                  <v:shape id="_x0000_s1143" type="#_x0000_t75" style="position:absolute;width:66744;height:20967;visibility:visible;mso-wrap-style:square">
                    <v:fill o:detectmouseclick="t"/>
                    <v:path o:connecttype="none"/>
                  </v:shape>
                  <v:group id="Group 46" o:spid="_x0000_s1144"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14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14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147"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617F8B83" w14:textId="77777777" w:rsidR="00D00D38" w:rsidRDefault="00D00D38" w:rsidP="00DA1318">
                          <w:r>
                            <w:rPr>
                              <w:color w:val="000000"/>
                              <w:sz w:val="12"/>
                              <w:szCs w:val="12"/>
                            </w:rPr>
                            <w:t>DFT</w:t>
                          </w:r>
                        </w:p>
                      </w:txbxContent>
                    </v:textbox>
                  </v:rect>
                  <v:rect id="Rectangle 50" o:spid="_x0000_s1148"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751819F9" w14:textId="77777777" w:rsidR="00D00D38" w:rsidRDefault="00D00D38" w:rsidP="00DA1318">
                          <w:r>
                            <w:rPr>
                              <w:color w:val="000000"/>
                              <w:sz w:val="12"/>
                              <w:szCs w:val="12"/>
                            </w:rPr>
                            <w:t xml:space="preserve"> </w:t>
                          </w:r>
                        </w:p>
                      </w:txbxContent>
                    </v:textbox>
                  </v:rect>
                  <v:group id="Group 51" o:spid="_x0000_s1149"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150"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151"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152"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38A94930" w14:textId="77777777" w:rsidR="00D00D38" w:rsidRDefault="00D00D38" w:rsidP="00DA1318">
                          <w:r>
                            <w:rPr>
                              <w:color w:val="000000"/>
                              <w:sz w:val="12"/>
                              <w:szCs w:val="12"/>
                            </w:rPr>
                            <w:t>IFFT</w:t>
                          </w:r>
                        </w:p>
                      </w:txbxContent>
                    </v:textbox>
                  </v:rect>
                  <v:rect id="Rectangle 55" o:spid="_x0000_s1153"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1698749" w14:textId="77777777" w:rsidR="00D00D38" w:rsidRDefault="00D00D38" w:rsidP="00DA1318">
                          <w:r>
                            <w:rPr>
                              <w:color w:val="000000"/>
                              <w:sz w:val="12"/>
                              <w:szCs w:val="12"/>
                            </w:rPr>
                            <w:t xml:space="preserve"> </w:t>
                          </w:r>
                        </w:p>
                      </w:txbxContent>
                    </v:textbox>
                  </v:rect>
                  <v:group id="Group 56" o:spid="_x0000_s1154"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155"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156"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157"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5877D4FC" w14:textId="77777777" w:rsidR="00D00D38" w:rsidRDefault="00D00D38" w:rsidP="00DA1318">
                          <w:r>
                            <w:rPr>
                              <w:color w:val="000000"/>
                              <w:sz w:val="12"/>
                              <w:szCs w:val="12"/>
                            </w:rPr>
                            <w:t xml:space="preserve">TX </w:t>
                          </w:r>
                        </w:p>
                      </w:txbxContent>
                    </v:textbox>
                  </v:rect>
                  <v:rect id="Rectangle 60" o:spid="_x0000_s1158"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8329CBE" w14:textId="77777777" w:rsidR="00D00D38" w:rsidRDefault="00D00D38" w:rsidP="00DA1318">
                          <w:r>
                            <w:rPr>
                              <w:color w:val="000000"/>
                              <w:sz w:val="12"/>
                              <w:szCs w:val="12"/>
                            </w:rPr>
                            <w:t xml:space="preserve">   </w:t>
                          </w:r>
                        </w:p>
                      </w:txbxContent>
                    </v:textbox>
                  </v:rect>
                  <v:rect id="Rectangle 61" o:spid="_x0000_s1159"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18B3ECA8" w14:textId="77777777" w:rsidR="00D00D38" w:rsidRDefault="00D00D38" w:rsidP="00DA1318">
                          <w:r>
                            <w:rPr>
                              <w:color w:val="000000"/>
                              <w:sz w:val="12"/>
                              <w:szCs w:val="12"/>
                            </w:rPr>
                            <w:t>Front</w:t>
                          </w:r>
                        </w:p>
                      </w:txbxContent>
                    </v:textbox>
                  </v:rect>
                  <v:rect id="Rectangle 62" o:spid="_x0000_s1160"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498AB562" w14:textId="77777777" w:rsidR="00D00D38" w:rsidRDefault="00D00D38" w:rsidP="00DA1318">
                          <w:r>
                            <w:rPr>
                              <w:color w:val="000000"/>
                              <w:sz w:val="12"/>
                              <w:szCs w:val="12"/>
                            </w:rPr>
                            <w:t>-</w:t>
                          </w:r>
                        </w:p>
                      </w:txbxContent>
                    </v:textbox>
                  </v:rect>
                  <v:rect id="Rectangle 63" o:spid="_x0000_s1161"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695D4DF6" w14:textId="77777777" w:rsidR="00D00D38" w:rsidRDefault="00D00D38" w:rsidP="00DA1318">
                          <w:r>
                            <w:rPr>
                              <w:color w:val="000000"/>
                              <w:sz w:val="12"/>
                              <w:szCs w:val="12"/>
                            </w:rPr>
                            <w:t>-end</w:t>
                          </w:r>
                        </w:p>
                      </w:txbxContent>
                    </v:textbox>
                  </v:rect>
                  <v:rect id="Rectangle 64" o:spid="_x0000_s1162"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3B84BCA5" w14:textId="77777777" w:rsidR="00D00D38" w:rsidRDefault="00D00D38" w:rsidP="00DA1318">
                          <w:r>
                            <w:rPr>
                              <w:color w:val="000000"/>
                              <w:sz w:val="12"/>
                              <w:szCs w:val="12"/>
                            </w:rPr>
                            <w:t xml:space="preserve"> </w:t>
                          </w:r>
                        </w:p>
                      </w:txbxContent>
                    </v:textbox>
                  </v:rect>
                  <v:group id="Group 65" o:spid="_x0000_s1163"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164"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165"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166"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6E45DD75" w14:textId="77777777" w:rsidR="00D00D38" w:rsidRDefault="00D00D38" w:rsidP="00DA1318">
                          <w:r>
                            <w:rPr>
                              <w:color w:val="000000"/>
                              <w:sz w:val="12"/>
                              <w:szCs w:val="12"/>
                            </w:rPr>
                            <w:t>Channel</w:t>
                          </w:r>
                        </w:p>
                      </w:txbxContent>
                    </v:textbox>
                  </v:rect>
                  <v:rect id="Rectangle 69" o:spid="_x0000_s1167"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094DB157" w14:textId="77777777" w:rsidR="00D00D38" w:rsidRDefault="00D00D38" w:rsidP="00DA1318">
                          <w:r>
                            <w:rPr>
                              <w:color w:val="000000"/>
                              <w:sz w:val="12"/>
                              <w:szCs w:val="12"/>
                            </w:rPr>
                            <w:t xml:space="preserve"> </w:t>
                          </w:r>
                        </w:p>
                      </w:txbxContent>
                    </v:textbox>
                  </v:rect>
                  <v:shape id="Freeform 70" o:spid="_x0000_s1168"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175"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176"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177"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04991660" w14:textId="77777777" w:rsidR="00D00D38" w:rsidRDefault="00D00D38" w:rsidP="00DA1318">
                          <w:r>
                            <w:rPr>
                              <w:color w:val="000000"/>
                              <w:sz w:val="12"/>
                              <w:szCs w:val="12"/>
                            </w:rPr>
                            <w:t xml:space="preserve">RF </w:t>
                          </w:r>
                        </w:p>
                      </w:txbxContent>
                    </v:textbox>
                  </v:rect>
                  <v:rect id="Rectangle 80" o:spid="_x0000_s1178"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7FFC0416" w14:textId="77777777" w:rsidR="00D00D38" w:rsidRDefault="00D00D38" w:rsidP="00DA1318">
                          <w:r>
                            <w:rPr>
                              <w:color w:val="000000"/>
                              <w:sz w:val="12"/>
                              <w:szCs w:val="12"/>
                            </w:rPr>
                            <w:t>correction</w:t>
                          </w:r>
                        </w:p>
                      </w:txbxContent>
                    </v:textbox>
                  </v:rect>
                  <v:rect id="Rectangle 81" o:spid="_x0000_s1179"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0235CE6F" w14:textId="77777777" w:rsidR="00D00D38" w:rsidRDefault="00D00D38" w:rsidP="00DA1318">
                          <w:r>
                            <w:rPr>
                              <w:color w:val="000000"/>
                              <w:sz w:val="12"/>
                              <w:szCs w:val="12"/>
                            </w:rPr>
                            <w:t xml:space="preserve"> </w:t>
                          </w:r>
                        </w:p>
                      </w:txbxContent>
                    </v:textbox>
                  </v:rect>
                  <v:group id="Group 82" o:spid="_x0000_s1180"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181"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182"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183"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653D3756" w14:textId="77777777" w:rsidR="00D00D38" w:rsidRDefault="00D00D38" w:rsidP="00DA1318">
                          <w:r>
                            <w:rPr>
                              <w:color w:val="000000"/>
                              <w:sz w:val="12"/>
                              <w:szCs w:val="12"/>
                            </w:rPr>
                            <w:t>FFT</w:t>
                          </w:r>
                        </w:p>
                      </w:txbxContent>
                    </v:textbox>
                  </v:rect>
                  <v:rect id="Rectangle 86" o:spid="_x0000_s1184"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7880D53A" w14:textId="77777777" w:rsidR="00D00D38" w:rsidRDefault="00D00D38" w:rsidP="00DA1318">
                          <w:r>
                            <w:rPr>
                              <w:color w:val="000000"/>
                              <w:sz w:val="12"/>
                              <w:szCs w:val="12"/>
                            </w:rPr>
                            <w:t xml:space="preserve"> </w:t>
                          </w:r>
                        </w:p>
                      </w:txbxContent>
                    </v:textbox>
                  </v:rect>
                  <v:group id="Group 87" o:spid="_x0000_s1185"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186"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187"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188"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1811400" w14:textId="77777777" w:rsidR="00D00D38" w:rsidRDefault="00D00D38" w:rsidP="00DA1318">
                          <w:r>
                            <w:rPr>
                              <w:color w:val="000000"/>
                              <w:sz w:val="12"/>
                              <w:szCs w:val="12"/>
                            </w:rPr>
                            <w:t>Tx</w:t>
                          </w:r>
                        </w:p>
                      </w:txbxContent>
                    </v:textbox>
                  </v:rect>
                  <v:rect id="Rectangle 91" o:spid="_x0000_s1189"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4FE8F647" w14:textId="77777777" w:rsidR="00D00D38" w:rsidRDefault="00D00D38" w:rsidP="00DA1318">
                          <w:r>
                            <w:rPr>
                              <w:color w:val="000000"/>
                              <w:sz w:val="12"/>
                              <w:szCs w:val="12"/>
                            </w:rPr>
                            <w:t>-</w:t>
                          </w:r>
                        </w:p>
                      </w:txbxContent>
                    </v:textbox>
                  </v:rect>
                  <v:rect id="Rectangle 92" o:spid="_x0000_s1190"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373CD710" w14:textId="77777777" w:rsidR="00D00D38" w:rsidRDefault="00D00D38" w:rsidP="00DA1318">
                          <w:r>
                            <w:rPr>
                              <w:color w:val="000000"/>
                              <w:sz w:val="12"/>
                              <w:szCs w:val="12"/>
                            </w:rPr>
                            <w:t xml:space="preserve">Rx chain </w:t>
                          </w:r>
                        </w:p>
                      </w:txbxContent>
                    </v:textbox>
                  </v:rect>
                  <v:rect id="Rectangle 93" o:spid="_x0000_s1191"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34135AE1" w14:textId="77777777" w:rsidR="00D00D38" w:rsidRDefault="00D00D38" w:rsidP="00DA1318">
                          <w:r>
                            <w:rPr>
                              <w:color w:val="000000"/>
                              <w:sz w:val="12"/>
                              <w:szCs w:val="12"/>
                            </w:rPr>
                            <w:t>equalizer</w:t>
                          </w:r>
                        </w:p>
                      </w:txbxContent>
                    </v:textbox>
                  </v:rect>
                  <v:rect id="Rectangle 94" o:spid="_x0000_s1192"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659229F3" w14:textId="77777777" w:rsidR="00D00D38" w:rsidRDefault="00D00D38" w:rsidP="00DA1318">
                          <w:r>
                            <w:rPr>
                              <w:color w:val="000000"/>
                              <w:sz w:val="12"/>
                              <w:szCs w:val="12"/>
                            </w:rPr>
                            <w:t xml:space="preserve"> </w:t>
                          </w:r>
                        </w:p>
                      </w:txbxContent>
                    </v:textbox>
                  </v:rect>
                  <v:shape id="Freeform 95" o:spid="_x0000_s1193"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196"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197"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198"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336042AB" w14:textId="77777777" w:rsidR="00D00D38" w:rsidRDefault="00D00D38" w:rsidP="00DA1318">
                          <w:r>
                            <w:rPr>
                              <w:color w:val="000000"/>
                              <w:sz w:val="12"/>
                              <w:szCs w:val="12"/>
                            </w:rPr>
                            <w:t>In</w:t>
                          </w:r>
                        </w:p>
                      </w:txbxContent>
                    </v:textbox>
                  </v:rect>
                  <v:rect id="Rectangle 101" o:spid="_x0000_s1199"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0EEA6979" w14:textId="77777777" w:rsidR="00D00D38" w:rsidRDefault="00D00D38" w:rsidP="00DA1318">
                          <w:r>
                            <w:rPr>
                              <w:color w:val="000000"/>
                              <w:sz w:val="12"/>
                              <w:szCs w:val="12"/>
                            </w:rPr>
                            <w:t>-</w:t>
                          </w:r>
                        </w:p>
                      </w:txbxContent>
                    </v:textbox>
                  </v:rect>
                  <v:rect id="Rectangle 102" o:spid="_x0000_s1200"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51DD0825" w14:textId="77777777" w:rsidR="00D00D38" w:rsidRDefault="00D00D38" w:rsidP="00DA1318">
                          <w:r>
                            <w:rPr>
                              <w:color w:val="000000"/>
                              <w:sz w:val="12"/>
                              <w:szCs w:val="12"/>
                            </w:rPr>
                            <w:t xml:space="preserve">band </w:t>
                          </w:r>
                        </w:p>
                      </w:txbxContent>
                    </v:textbox>
                  </v:rect>
                  <v:rect id="Rectangle 103" o:spid="_x0000_s1201"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278E4E55" w14:textId="77777777" w:rsidR="00D00D38" w:rsidRDefault="00D00D38" w:rsidP="00DA1318">
                          <w:r>
                            <w:rPr>
                              <w:color w:val="000000"/>
                              <w:sz w:val="12"/>
                              <w:szCs w:val="12"/>
                            </w:rPr>
                            <w:t xml:space="preserve">emissions </w:t>
                          </w:r>
                        </w:p>
                      </w:txbxContent>
                    </v:textbox>
                  </v:rect>
                  <v:rect id="Rectangle 104" o:spid="_x0000_s1202"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195FD305" w14:textId="77777777" w:rsidR="00D00D38" w:rsidRDefault="00D00D38" w:rsidP="00DA1318">
                          <w:r>
                            <w:rPr>
                              <w:color w:val="000000"/>
                              <w:sz w:val="12"/>
                              <w:szCs w:val="12"/>
                            </w:rPr>
                            <w:t>meas.</w:t>
                          </w:r>
                        </w:p>
                      </w:txbxContent>
                    </v:textbox>
                  </v:rect>
                  <v:rect id="Rectangle 105" o:spid="_x0000_s1203"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0C2F2CE1" w14:textId="77777777" w:rsidR="00D00D38" w:rsidRDefault="00D00D38" w:rsidP="00DA1318">
                          <w:r>
                            <w:rPr>
                              <w:color w:val="000000"/>
                              <w:sz w:val="12"/>
                              <w:szCs w:val="12"/>
                            </w:rPr>
                            <w:t xml:space="preserve"> </w:t>
                          </w:r>
                        </w:p>
                      </w:txbxContent>
                    </v:textbox>
                  </v:rect>
                  <v:group id="Group 106" o:spid="_x0000_s1204"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205"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206"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207"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08D960D9" w14:textId="77777777" w:rsidR="00D00D38" w:rsidRPr="00075AF0" w:rsidRDefault="00D00D38" w:rsidP="00DA1318">
                          <w:pPr>
                            <w:spacing w:after="0"/>
                            <w:rPr>
                              <w:color w:val="000000"/>
                              <w:sz w:val="12"/>
                              <w:szCs w:val="12"/>
                            </w:rPr>
                          </w:pPr>
                          <w:r>
                            <w:rPr>
                              <w:color w:val="000000"/>
                              <w:sz w:val="12"/>
                              <w:szCs w:val="12"/>
                            </w:rPr>
                            <w:t xml:space="preserve"> DFT-s-OFDM PUSCH</w:t>
                          </w:r>
                        </w:p>
                      </w:txbxContent>
                    </v:textbox>
                  </v:rect>
                  <v:rect id="Rectangle 110" o:spid="_x0000_s1208"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166525A6" w14:textId="77777777" w:rsidR="00D00D38" w:rsidRDefault="00D00D38" w:rsidP="00DA1318">
                          <w:r>
                            <w:rPr>
                              <w:color w:val="000000"/>
                              <w:sz w:val="12"/>
                              <w:szCs w:val="12"/>
                            </w:rPr>
                            <w:t xml:space="preserve"> </w:t>
                          </w:r>
                        </w:p>
                      </w:txbxContent>
                    </v:textbox>
                  </v:rect>
                  <v:shape id="Freeform 111" o:spid="_x0000_s1209"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162095A" w14:textId="77777777" w:rsidR="00D00D38" w:rsidRDefault="00D00D38" w:rsidP="00DA1318">
                          <w:r>
                            <w:rPr>
                              <w:color w:val="000000"/>
                              <w:sz w:val="12"/>
                              <w:szCs w:val="12"/>
                            </w:rPr>
                            <w:t>0</w:t>
                          </w:r>
                        </w:p>
                      </w:txbxContent>
                    </v:textbox>
                  </v:rect>
                  <v:rect id="Rectangle 114" o:spid="_x0000_s1212"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690D9670" w14:textId="77777777" w:rsidR="00D00D38" w:rsidRDefault="00D00D38" w:rsidP="00DA1318">
                          <w:r>
                            <w:rPr>
                              <w:color w:val="000000"/>
                              <w:sz w:val="12"/>
                              <w:szCs w:val="12"/>
                            </w:rPr>
                            <w:t xml:space="preserve"> </w:t>
                          </w:r>
                        </w:p>
                      </w:txbxContent>
                    </v:textbox>
                  </v:rect>
                  <v:rect id="Rectangle 115" o:spid="_x0000_s1213"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4951313C" w14:textId="77777777" w:rsidR="00D00D38" w:rsidRDefault="00D00D38" w:rsidP="00DA1318">
                          <w:r>
                            <w:rPr>
                              <w:color w:val="000000"/>
                              <w:sz w:val="12"/>
                              <w:szCs w:val="12"/>
                            </w:rPr>
                            <w:t>0</w:t>
                          </w:r>
                        </w:p>
                      </w:txbxContent>
                    </v:textbox>
                  </v:rect>
                  <v:rect id="Rectangle 116" o:spid="_x0000_s1214"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4ADAAFE0" w14:textId="77777777" w:rsidR="00D00D38" w:rsidRDefault="00D00D38" w:rsidP="00DA1318">
                          <w:r>
                            <w:rPr>
                              <w:color w:val="000000"/>
                              <w:sz w:val="12"/>
                              <w:szCs w:val="12"/>
                            </w:rPr>
                            <w:t xml:space="preserve"> </w:t>
                          </w:r>
                        </w:p>
                      </w:txbxContent>
                    </v:textbox>
                  </v:rect>
                  <v:shape id="Freeform 117" o:spid="_x0000_s1215"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217"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218"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219"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299FF7D" w14:textId="77777777" w:rsidR="00D00D38" w:rsidRDefault="00D00D38" w:rsidP="00DA1318">
                          <w:r>
                            <w:rPr>
                              <w:color w:val="000000"/>
                              <w:sz w:val="12"/>
                              <w:szCs w:val="12"/>
                            </w:rPr>
                            <w:t>IDFT</w:t>
                          </w:r>
                        </w:p>
                      </w:txbxContent>
                    </v:textbox>
                  </v:rect>
                  <v:rect id="Rectangle 122" o:spid="_x0000_s1220"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28EB3375" w14:textId="77777777" w:rsidR="00D00D38" w:rsidRDefault="00D00D38" w:rsidP="00DA1318">
                          <w:r>
                            <w:rPr>
                              <w:color w:val="000000"/>
                              <w:sz w:val="12"/>
                              <w:szCs w:val="12"/>
                            </w:rPr>
                            <w:t xml:space="preserve"> </w:t>
                          </w:r>
                        </w:p>
                      </w:txbxContent>
                    </v:textbox>
                  </v:rect>
                  <v:shape id="Freeform 123" o:spid="_x0000_s1221"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6221C932" w14:textId="77777777" w:rsidR="00D00D38" w:rsidRDefault="00D00D38" w:rsidP="00DA1318">
                          <w:r>
                            <w:rPr>
                              <w:color w:val="000000"/>
                            </w:rPr>
                            <w:t xml:space="preserve">DUT </w:t>
                          </w:r>
                        </w:p>
                      </w:txbxContent>
                    </v:textbox>
                  </v:rect>
                  <v:rect id="Rectangle 125" o:spid="_x0000_s1223" style="position:absolute;left:24079;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45307E1F" w14:textId="77777777" w:rsidR="00D00D38" w:rsidRDefault="00D00D38" w:rsidP="00DA1318"/>
                      </w:txbxContent>
                    </v:textbox>
                  </v:rect>
                  <v:rect id="Rectangle 126" o:spid="_x0000_s1224"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706347DF" w14:textId="77777777" w:rsidR="00D00D38" w:rsidRDefault="00D00D38" w:rsidP="00DA1318">
                          <w:r>
                            <w:rPr>
                              <w:color w:val="000000"/>
                            </w:rPr>
                            <w:t xml:space="preserve"> </w:t>
                          </w:r>
                        </w:p>
                      </w:txbxContent>
                    </v:textbox>
                  </v:rect>
                  <v:shape id="Freeform 127" o:spid="_x0000_s1225"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2BC92355" w14:textId="77777777" w:rsidR="00D00D38" w:rsidRDefault="00D00D38" w:rsidP="00DA1318">
                          <w:r>
                            <w:rPr>
                              <w:color w:val="000000"/>
                            </w:rPr>
                            <w:t xml:space="preserve">Test equipment </w:t>
                          </w:r>
                        </w:p>
                      </w:txbxContent>
                    </v:textbox>
                  </v:rect>
                  <v:rect id="Rectangle 129" o:spid="_x0000_s1227" style="position:absolute;left:34963;top:1708;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5E5D4E51" w14:textId="77777777" w:rsidR="00D00D38" w:rsidRDefault="00D00D38" w:rsidP="00DA1318"/>
                      </w:txbxContent>
                    </v:textbox>
                  </v:rect>
                  <v:rect id="Rectangle 130" o:spid="_x0000_s1228"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3C925C7B" w14:textId="77777777" w:rsidR="00D00D38" w:rsidRDefault="00D00D38" w:rsidP="00DA1318">
                          <w:r>
                            <w:rPr>
                              <w:color w:val="000000"/>
                            </w:rPr>
                            <w:t xml:space="preserve"> </w:t>
                          </w:r>
                        </w:p>
                      </w:txbxContent>
                    </v:textbox>
                  </v:rect>
                  <v:rect id="Rectangle 131" o:spid="_x0000_s1229"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55F2B978" w14:textId="77777777" w:rsidR="00D00D38" w:rsidRDefault="00D00D38" w:rsidP="00DA1318">
                          <w:r>
                            <w:rPr>
                              <w:b/>
                              <w:bCs/>
                              <w:color w:val="000000"/>
                              <w:sz w:val="12"/>
                              <w:szCs w:val="12"/>
                            </w:rPr>
                            <w:t xml:space="preserve"> </w:t>
                          </w:r>
                        </w:p>
                      </w:txbxContent>
                    </v:textbox>
                  </v:rect>
                  <v:shape id="Freeform 132" o:spid="_x0000_s1230"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5BC201D1" w14:textId="77777777" w:rsidR="00D00D38" w:rsidRDefault="00D00D38" w:rsidP="00DA1318">
                          <w:r>
                            <w:rPr>
                              <w:b/>
                              <w:bCs/>
                              <w:color w:val="000000"/>
                              <w:sz w:val="12"/>
                              <w:szCs w:val="12"/>
                            </w:rPr>
                            <w:t xml:space="preserve"> </w:t>
                          </w:r>
                        </w:p>
                      </w:txbxContent>
                    </v:textbox>
                  </v:rect>
                  <v:rect id="Rectangle 137" o:spid="_x0000_s1235"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3CCC84DE" w14:textId="77777777" w:rsidR="00D00D38" w:rsidRDefault="00D00D38" w:rsidP="00DA1318">
                          <w:r>
                            <w:rPr>
                              <w:b/>
                              <w:bCs/>
                              <w:color w:val="000000"/>
                              <w:sz w:val="12"/>
                              <w:szCs w:val="12"/>
                            </w:rPr>
                            <w:t xml:space="preserve"> </w:t>
                          </w:r>
                        </w:p>
                      </w:txbxContent>
                    </v:textbox>
                  </v:rect>
                  <v:rect id="Rectangle 138" o:spid="_x0000_s1236"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0D121F9A" w14:textId="77777777" w:rsidR="00D00D38" w:rsidRDefault="00D00D38" w:rsidP="00DA1318">
                          <w:r>
                            <w:rPr>
                              <w:color w:val="000000"/>
                              <w:sz w:val="12"/>
                              <w:szCs w:val="12"/>
                            </w:rPr>
                            <w:t xml:space="preserve"> </w:t>
                          </w:r>
                        </w:p>
                      </w:txbxContent>
                    </v:textbox>
                  </v:rect>
                  <v:group id="Group 139" o:spid="_x0000_s1237"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238"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23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240"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0B532074" w14:textId="77777777" w:rsidR="00D00D38" w:rsidRDefault="00D00D38" w:rsidP="00DA1318">
                          <w:pPr>
                            <w:jc w:val="center"/>
                          </w:pPr>
                          <w:r>
                            <w:rPr>
                              <w:color w:val="000000"/>
                              <w:sz w:val="12"/>
                              <w:szCs w:val="12"/>
                            </w:rPr>
                            <w:t>CP-OFDM PUSCH, PUCCH and   DM-RS</w:t>
                          </w:r>
                        </w:p>
                      </w:txbxContent>
                    </v:textbox>
                  </v:rect>
                  <v:line id="Line 143" o:spid="_x0000_s1241"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242"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243"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244"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245"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246"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247"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0F10BCE3" w14:textId="77777777" w:rsidR="00D00D38" w:rsidRDefault="00D00D38" w:rsidP="00DA1318">
                          <w:r>
                            <w:rPr>
                              <w:b/>
                              <w:bCs/>
                              <w:color w:val="000000"/>
                              <w:sz w:val="12"/>
                              <w:szCs w:val="12"/>
                            </w:rPr>
                            <w:t xml:space="preserve"> </w:t>
                          </w:r>
                        </w:p>
                      </w:txbxContent>
                    </v:textbox>
                  </v:rect>
                  <v:line id="Line 150" o:spid="_x0000_s1248"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249"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102B1387" w14:textId="77777777" w:rsidR="00D00D38" w:rsidRDefault="00D00D38" w:rsidP="00DA1318">
                          <w:r>
                            <w:rPr>
                              <w:color w:val="000000"/>
                              <w:sz w:val="12"/>
                              <w:szCs w:val="12"/>
                            </w:rPr>
                            <w:t>CP-OFDM PUSCH, PUCCH and DM-RS</w:t>
                          </w:r>
                        </w:p>
                      </w:txbxContent>
                    </v:textbox>
                  </v:rect>
                  <v:group id="Group 152" o:spid="_x0000_s1250"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251"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252"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253"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5F98EB52" w14:textId="77777777" w:rsidR="00D00D38" w:rsidRPr="00366CDF" w:rsidRDefault="00D00D38" w:rsidP="00DA1318">
                          <w:pPr>
                            <w:rPr>
                              <w:color w:val="000000"/>
                              <w:sz w:val="12"/>
                              <w:szCs w:val="12"/>
                            </w:rPr>
                          </w:pPr>
                          <w:r>
                            <w:rPr>
                              <w:color w:val="000000"/>
                              <w:sz w:val="12"/>
                              <w:szCs w:val="12"/>
                            </w:rPr>
                            <w:t>Tone  map</w:t>
                          </w:r>
                        </w:p>
                      </w:txbxContent>
                    </v:textbox>
                  </v:rect>
                  <v:shape id="Freeform 156" o:spid="_x0000_s1254"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256"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257"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08889B5C" w14:textId="77777777" w:rsidR="00D00D38" w:rsidRDefault="00D00D38" w:rsidP="00DA1318">
                          <w:r>
                            <w:rPr>
                              <w:color w:val="000000"/>
                              <w:sz w:val="12"/>
                              <w:szCs w:val="12"/>
                            </w:rPr>
                            <w:t>DFT-s-OFDM PUSCH, PUCCH</w:t>
                          </w:r>
                        </w:p>
                      </w:txbxContent>
                    </v:textbox>
                  </v:rect>
                  <w10:wrap anchory="line"/>
                </v:group>
              </w:pict>
            </mc:Fallback>
          </mc:AlternateContent>
        </w:r>
      </w:del>
    </w:p>
    <w:p w14:paraId="1818D63C" w14:textId="6E01AC2B" w:rsidR="00DA1318" w:rsidRPr="00DA1318" w:rsidRDefault="00DA1318" w:rsidP="00DA1318"/>
    <w:p w14:paraId="5136CE2A" w14:textId="3E901014" w:rsidR="00DA1318" w:rsidRPr="00DA1318" w:rsidRDefault="00DA1318" w:rsidP="00DA1318"/>
    <w:p w14:paraId="37C59B8B" w14:textId="32ECF9E4" w:rsidR="00DA1318" w:rsidRPr="00DA1318" w:rsidRDefault="00DA1318" w:rsidP="00DA1318"/>
    <w:p w14:paraId="483B63DD" w14:textId="2972EC6E" w:rsidR="00DA1318" w:rsidRPr="00DA1318" w:rsidRDefault="00DA1318" w:rsidP="00DA1318"/>
    <w:p w14:paraId="38E4F4F4" w14:textId="77777777" w:rsidR="00DA1318" w:rsidRPr="00DA1318" w:rsidRDefault="00DA1318" w:rsidP="00DA1318"/>
    <w:p w14:paraId="3BCC9D53" w14:textId="77777777" w:rsidR="00DA1318" w:rsidRPr="00A1115A" w:rsidRDefault="00DA1318" w:rsidP="00DA1318">
      <w:pPr>
        <w:pStyle w:val="TF"/>
        <w:rPr>
          <w:rFonts w:eastAsia="Osaka"/>
        </w:rPr>
      </w:pPr>
      <w:r w:rsidRPr="00A1115A">
        <w:rPr>
          <w:rFonts w:eastAsia="Osaka"/>
        </w:rPr>
        <w:t>Figure F.1-1: EVM measurement points</w:t>
      </w:r>
    </w:p>
    <w:p w14:paraId="33BC3AA4" w14:textId="77777777" w:rsidR="00DA1318" w:rsidRDefault="00DA1318" w:rsidP="00DA1318">
      <w:pPr>
        <w:rPr>
          <w:lang w:eastAsia="ja-JP"/>
        </w:rPr>
      </w:pPr>
    </w:p>
    <w:p w14:paraId="415FD7E2" w14:textId="77777777" w:rsidR="00267E14" w:rsidRDefault="00267E14" w:rsidP="00267E14">
      <w:pPr>
        <w:pStyle w:val="2"/>
        <w:rPr>
          <w:rFonts w:eastAsia="??"/>
          <w:color w:val="FF0000"/>
          <w:szCs w:val="32"/>
        </w:rPr>
      </w:pPr>
      <w:r w:rsidRPr="001420DD">
        <w:rPr>
          <w:rFonts w:eastAsia="??"/>
          <w:color w:val="FF0000"/>
          <w:szCs w:val="32"/>
        </w:rPr>
        <w:t>&lt; Unchange</w:t>
      </w:r>
      <w:r w:rsidRPr="001420DD">
        <w:rPr>
          <w:rFonts w:eastAsia="??" w:hint="eastAsia"/>
          <w:color w:val="FF0000"/>
          <w:szCs w:val="32"/>
        </w:rPr>
        <w:t>d</w:t>
      </w:r>
      <w:r w:rsidRPr="001420DD">
        <w:rPr>
          <w:rFonts w:eastAsia="??"/>
          <w:color w:val="FF0000"/>
          <w:szCs w:val="32"/>
        </w:rPr>
        <w:t xml:space="preserve"> section omitted &gt;</w:t>
      </w:r>
    </w:p>
    <w:p w14:paraId="093A77A7" w14:textId="230CE902" w:rsidR="00DA1318" w:rsidRDefault="00DA1318" w:rsidP="00CF1C7F"/>
    <w:p w14:paraId="7D199AA8" w14:textId="77777777" w:rsidR="00267E14" w:rsidRDefault="00267E14" w:rsidP="00267E14">
      <w:pPr>
        <w:pStyle w:val="8"/>
      </w:pPr>
      <w:bookmarkStart w:id="662" w:name="_Toc106577639"/>
      <w:r>
        <w:t>Annex G (normative):</w:t>
      </w:r>
      <w:bookmarkEnd w:id="662"/>
    </w:p>
    <w:p w14:paraId="5A4F2647" w14:textId="77777777" w:rsidR="00267E14" w:rsidRPr="00B56332" w:rsidRDefault="00267E14" w:rsidP="00267E14">
      <w:pPr>
        <w:rPr>
          <w:rFonts w:ascii="Arial" w:hAnsi="Arial" w:cs="Arial"/>
          <w:sz w:val="36"/>
          <w:szCs w:val="36"/>
        </w:rPr>
      </w:pPr>
      <w:r w:rsidRPr="00DF373D">
        <w:rPr>
          <w:rFonts w:ascii="Arial" w:hAnsi="Arial" w:cs="Arial"/>
          <w:sz w:val="36"/>
          <w:szCs w:val="36"/>
        </w:rPr>
        <w:t>Difference of relative phase and power errors</w:t>
      </w:r>
    </w:p>
    <w:p w14:paraId="297C4664" w14:textId="77777777" w:rsidR="00267E14" w:rsidRDefault="00267E14" w:rsidP="00267E14"/>
    <w:p w14:paraId="1FA52094" w14:textId="77777777" w:rsidR="00267E14" w:rsidRDefault="00267E14" w:rsidP="00267E14">
      <w:pPr>
        <w:pStyle w:val="10"/>
      </w:pPr>
      <w:bookmarkStart w:id="663" w:name="_Toc106577640"/>
      <w:r>
        <w:t>G.0</w:t>
      </w:r>
      <w:r>
        <w:tab/>
        <w:t>General</w:t>
      </w:r>
      <w:bookmarkEnd w:id="663"/>
    </w:p>
    <w:p w14:paraId="1CDF94BA" w14:textId="77777777" w:rsidR="00267E14" w:rsidRDefault="00267E14" w:rsidP="00267E14">
      <w:r>
        <w:t>This annex gives further information needed for understanding and implementing 6.4D.4. The following terms should be understood as follows:</w:t>
      </w:r>
    </w:p>
    <w:p w14:paraId="48595792" w14:textId="77777777" w:rsidR="00267E14" w:rsidRDefault="00267E14" w:rsidP="00267E14">
      <w:pPr>
        <w:pStyle w:val="B10"/>
      </w:pPr>
      <w:r>
        <w:t>-</w:t>
      </w:r>
      <w:r>
        <w:tab/>
        <w:t xml:space="preserve">Relative phase error: refers to the phase difference between signals at different </w:t>
      </w:r>
      <w:del w:id="664" w:author="Chouli, Hassen" w:date="2022-08-22T10:20:00Z">
        <w:r w:rsidDel="00254872">
          <w:delText xml:space="preserve">physical </w:delText>
        </w:r>
      </w:del>
      <w:r>
        <w:t>antenna ports, which should be ideally 0. It should be understood as for a slot i.e. (slot) relative phase. It is calculated based on DMRS symbols of that slot or on SRS symbols.</w:t>
      </w:r>
    </w:p>
    <w:p w14:paraId="26815821" w14:textId="77777777" w:rsidR="00267E14" w:rsidRDefault="00267E14" w:rsidP="00267E14">
      <w:pPr>
        <w:pStyle w:val="B10"/>
      </w:pPr>
      <w:r>
        <w:t>-</w:t>
      </w:r>
      <w:r>
        <w:tab/>
        <w:t>Difference of relative phase error: refers to the difference between the relative phase error determined per slot and the relative phase error determined based on the SRS transmitted.</w:t>
      </w:r>
    </w:p>
    <w:p w14:paraId="4B1EA688" w14:textId="77777777" w:rsidR="00267E14" w:rsidRDefault="00267E14" w:rsidP="00267E14">
      <w:pPr>
        <w:pStyle w:val="10"/>
      </w:pPr>
      <w:bookmarkStart w:id="665" w:name="_Toc106577641"/>
      <w:r>
        <w:t>G.1</w:t>
      </w:r>
      <w:r>
        <w:tab/>
      </w:r>
      <w:r w:rsidRPr="00B56332">
        <w:t>Measurement Point</w:t>
      </w:r>
      <w:bookmarkEnd w:id="665"/>
    </w:p>
    <w:p w14:paraId="71E78040" w14:textId="77777777" w:rsidR="00267E14" w:rsidRDefault="00267E14" w:rsidP="00267E14">
      <w:pPr>
        <w:jc w:val="both"/>
      </w:pPr>
      <w:r w:rsidRPr="00B56332">
        <w:t xml:space="preserve">Figure </w:t>
      </w:r>
      <w:r>
        <w:t>G</w:t>
      </w:r>
      <w:r w:rsidRPr="00B56332">
        <w:t xml:space="preserve">.1-1 shows the measurement point for </w:t>
      </w:r>
      <w:r w:rsidRPr="00236B4D">
        <w:t>the difference of relative phase and power errors</w:t>
      </w:r>
      <w:r w:rsidRPr="00B56332">
        <w:t>.</w:t>
      </w:r>
      <w:ins w:id="666" w:author="Chouli, Hassen" w:date="2022-08-22T10:20:00Z">
        <w:r w:rsidRPr="00254872">
          <w:t xml:space="preserve"> To separate signals from the two transmitters, it is necessary for the test equipment to perform joint demodulation by inverting the 2x2 composite channel (‘HGW’) resulting from DUT precoding ‘W’ and antenna virtualization ‘G’ and OTA channel between DUT and test equipment ‘H’.</w:t>
        </w:r>
      </w:ins>
    </w:p>
    <w:p w14:paraId="59301714" w14:textId="77777777" w:rsidR="00267E14" w:rsidRDefault="00267E14" w:rsidP="00267E14">
      <w:pPr>
        <w:pStyle w:val="TH"/>
      </w:pPr>
      <w:del w:id="667" w:author="Chouli, Hassen" w:date="2022-08-22T10:21:00Z">
        <w:r w:rsidDel="00254872">
          <w:object w:dxaOrig="12531" w:dyaOrig="4481" w14:anchorId="16976802">
            <v:shape id="_x0000_i1025" type="#_x0000_t75" style="width:498.65pt;height:179.45pt;mso-position-vertical:absolute" o:ole="">
              <v:imagedata r:id="rId16" o:title=""/>
            </v:shape>
            <o:OLEObject Type="Embed" ProgID="Visio.Drawing.15" ShapeID="_x0000_i1025" DrawAspect="Content" ObjectID="_1723615908" r:id="rId17"/>
          </w:object>
        </w:r>
      </w:del>
    </w:p>
    <w:p w14:paraId="24F22F9C" w14:textId="77777777" w:rsidR="00267E14" w:rsidRDefault="00267E14" w:rsidP="00267E14">
      <w:pPr>
        <w:pStyle w:val="TH"/>
      </w:pPr>
      <w:ins w:id="668" w:author="Chouli, Hassen" w:date="2022-08-22T10:21:00Z">
        <w:r>
          <w:object w:dxaOrig="12641" w:dyaOrig="4481" w14:anchorId="497DE07B">
            <v:shape id="_x0000_i1026" type="#_x0000_t75" style="width:481.45pt;height:170.35pt" o:ole="">
              <v:imagedata r:id="rId18" o:title=""/>
            </v:shape>
            <o:OLEObject Type="Embed" ProgID="Visio.Drawing.15" ShapeID="_x0000_i1026" DrawAspect="Content" ObjectID="_1723615909" r:id="rId19"/>
          </w:object>
        </w:r>
      </w:ins>
    </w:p>
    <w:p w14:paraId="7A19493D" w14:textId="77777777" w:rsidR="00267E14" w:rsidRDefault="00267E14" w:rsidP="00267E14">
      <w:pPr>
        <w:pStyle w:val="TF"/>
      </w:pPr>
      <w:r>
        <w:t xml:space="preserve">Figure G.1-1 - </w:t>
      </w:r>
      <w:r w:rsidRPr="00210543">
        <w:t>Measurement point for difference of relative phase/power error for UL coherent MIMO</w:t>
      </w:r>
    </w:p>
    <w:p w14:paraId="371B93A2" w14:textId="77777777" w:rsidR="00267E14" w:rsidDel="00254872" w:rsidRDefault="00267E14" w:rsidP="00267E14">
      <w:pPr>
        <w:rPr>
          <w:del w:id="669" w:author="Chouli, Hassen" w:date="2022-08-22T10:23:00Z"/>
        </w:rPr>
      </w:pPr>
    </w:p>
    <w:p w14:paraId="37FB8C0A" w14:textId="77777777" w:rsidR="00267E14" w:rsidRDefault="00267E14" w:rsidP="00267E14">
      <w:pPr>
        <w:pStyle w:val="10"/>
      </w:pPr>
      <w:bookmarkStart w:id="670" w:name="_Toc106577642"/>
      <w:r>
        <w:t>G.2</w:t>
      </w:r>
      <w:r>
        <w:tab/>
        <w:t>Relative Phase Error Measurement</w:t>
      </w:r>
      <w:bookmarkEnd w:id="670"/>
    </w:p>
    <w:p w14:paraId="48381B79" w14:textId="77777777" w:rsidR="00267E14" w:rsidRDefault="00267E14" w:rsidP="00267E14">
      <w:r>
        <w:t>Here are listed the different aspects that may lead to different interpretations.</w:t>
      </w:r>
    </w:p>
    <w:p w14:paraId="2B82C182" w14:textId="77777777" w:rsidR="00267E14" w:rsidRDefault="00267E14" w:rsidP="00267E14">
      <w:pPr>
        <w:pStyle w:val="2"/>
      </w:pPr>
      <w:bookmarkStart w:id="671" w:name="_Toc106577643"/>
      <w:r>
        <w:t>G.2.1</w:t>
      </w:r>
      <w:r>
        <w:tab/>
        <w:t>Symbols used</w:t>
      </w:r>
      <w:bookmarkEnd w:id="671"/>
    </w:p>
    <w:p w14:paraId="524655D1" w14:textId="77777777" w:rsidR="00267E14" w:rsidRPr="003B71D6" w:rsidRDefault="00267E14" w:rsidP="00267E14">
      <w:pPr>
        <w:jc w:val="both"/>
      </w:pPr>
      <w:r>
        <w:t>Phase error is</w:t>
      </w:r>
      <w:r w:rsidRPr="003B71D6">
        <w:t xml:space="preserve"> determined based on </w:t>
      </w:r>
      <w:r>
        <w:t>DMRS</w:t>
      </w:r>
      <w:r w:rsidRPr="003B71D6">
        <w:t xml:space="preserve"> REs </w:t>
      </w:r>
      <w:r>
        <w:t>(3 DMRS symbols per slot)</w:t>
      </w:r>
      <w:r w:rsidRPr="003B71D6">
        <w:t>.</w:t>
      </w:r>
    </w:p>
    <w:p w14:paraId="6F57189A" w14:textId="77777777" w:rsidR="00267E14" w:rsidRDefault="00267E14" w:rsidP="00267E14">
      <w:pPr>
        <w:pStyle w:val="2"/>
      </w:pPr>
      <w:bookmarkStart w:id="672" w:name="_Toc106577644"/>
      <w:r>
        <w:t>G.2.2</w:t>
      </w:r>
      <w:r>
        <w:tab/>
        <w:t>CFO (carrier frequency offset) correction</w:t>
      </w:r>
      <w:bookmarkEnd w:id="672"/>
    </w:p>
    <w:p w14:paraId="7B57B870" w14:textId="77777777" w:rsidR="00267E14" w:rsidRPr="00072609" w:rsidRDefault="00267E14" w:rsidP="00267E14">
      <w:pPr>
        <w:jc w:val="both"/>
      </w:pPr>
      <w:r>
        <w:t>The TE performs a CFO correction on a slot-by-slot basis using a common frequency correction at the two uplink layers.</w:t>
      </w:r>
    </w:p>
    <w:p w14:paraId="6F4BA17D" w14:textId="77777777" w:rsidR="00267E14" w:rsidRDefault="00267E14" w:rsidP="00267E14">
      <w:pPr>
        <w:pStyle w:val="2"/>
      </w:pPr>
      <w:bookmarkStart w:id="673" w:name="_Toc106577645"/>
      <w:r>
        <w:t>G.2.3</w:t>
      </w:r>
      <w:r>
        <w:tab/>
        <w:t>S</w:t>
      </w:r>
      <w:r w:rsidRPr="00AC32DD">
        <w:t>teps of the measurement method</w:t>
      </w:r>
      <w:bookmarkEnd w:id="673"/>
    </w:p>
    <w:p w14:paraId="437F1B8A" w14:textId="77777777" w:rsidR="00267E14" w:rsidRPr="001A6733" w:rsidRDefault="00267E14" w:rsidP="00267E14">
      <w:r w:rsidRPr="001A6733">
        <w:t>Below are detailed the steps necessary to obtain the maximum difference of relative phase error during the 20ms time window.</w:t>
      </w:r>
    </w:p>
    <w:p w14:paraId="7E5062F5" w14:textId="77777777" w:rsidR="00267E14" w:rsidRPr="005A1527" w:rsidRDefault="00267E14" w:rsidP="00267E14">
      <w:pPr>
        <w:pStyle w:val="B10"/>
      </w:pPr>
      <w:r>
        <w:t>1</w:t>
      </w:r>
      <w:r>
        <w:tab/>
      </w:r>
      <w:r w:rsidRPr="005A1527">
        <w:t xml:space="preserve">Determination </w:t>
      </w:r>
      <w:r w:rsidRPr="0014640A">
        <w:t>for each subcarrier and at each antenna</w:t>
      </w:r>
      <w:ins w:id="674" w:author="Chouli, Hassen" w:date="2022-08-22T10:21:00Z">
        <w:r>
          <w:t xml:space="preserve"> port</w:t>
        </w:r>
      </w:ins>
      <w:r w:rsidRPr="0014640A">
        <w:t xml:space="preserve">,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CF14B6F" w14:textId="77777777" w:rsidR="00267E14" w:rsidRPr="005A1527" w:rsidRDefault="00267E14" w:rsidP="00267E14">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7FE7DA08" w14:textId="77777777" w:rsidR="00267E14" w:rsidRDefault="00267E14" w:rsidP="00267E14">
      <w:pPr>
        <w:pStyle w:val="B10"/>
      </w:pPr>
      <w:r>
        <w:lastRenderedPageBreak/>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CA456B8" w14:textId="77777777" w:rsidR="00267E14" w:rsidRDefault="00267E14" w:rsidP="00267E14">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79FCDC0" w14:textId="77777777" w:rsidR="00267E14" w:rsidRDefault="00267E14" w:rsidP="00267E14">
      <w:pPr>
        <w:pStyle w:val="B10"/>
      </w:pPr>
      <w:r>
        <w:t>3</w:t>
      </w:r>
      <w:r>
        <w:tab/>
      </w:r>
      <w:r w:rsidRPr="005A1527">
        <w:t xml:space="preserve">CFO correction on slot-by-slot basis using a common frequency correction for both antenna </w:t>
      </w:r>
      <w:ins w:id="675" w:author="Chouli, Hassen" w:date="2022-08-22T10:22:00Z">
        <w:r>
          <w:t>ports</w:t>
        </w:r>
      </w:ins>
      <w:del w:id="676" w:author="Chouli, Hassen" w:date="2022-08-22T10:22:00Z">
        <w:r w:rsidRPr="005A1527" w:rsidDel="00254872">
          <w:delText>outputs</w:delText>
        </w:r>
      </w:del>
      <w:r w:rsidRPr="005A1527">
        <w:t xml:space="preserve">. </w:t>
      </w:r>
    </w:p>
    <w:p w14:paraId="58A510CC" w14:textId="77777777" w:rsidR="00267E14" w:rsidRPr="005A1527" w:rsidRDefault="00267E14" w:rsidP="00267E14">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4F8237FA" w14:textId="77777777" w:rsidR="00267E14" w:rsidRPr="005A1527" w:rsidRDefault="00267E14" w:rsidP="00267E14">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ins w:id="677" w:author="Chouli, Hassen" w:date="2022-08-22T10:22:00Z">
        <w:r>
          <w:t xml:space="preserve"> port</w:t>
        </w:r>
      </w:ins>
      <w:r w:rsidRPr="005A1527">
        <w:t>.</w:t>
      </w:r>
    </w:p>
    <w:p w14:paraId="51AA51CD" w14:textId="77777777" w:rsidR="00267E14" w:rsidRPr="005A1527" w:rsidRDefault="00267E14" w:rsidP="00267E14">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E111977" w14:textId="77777777" w:rsidR="00267E14" w:rsidRPr="005A1527" w:rsidRDefault="00267E14" w:rsidP="00267E14">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410AA49A" w14:textId="77777777" w:rsidR="00267E14" w:rsidRPr="005A1527" w:rsidRDefault="00267E14" w:rsidP="00267E14">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50596E87" w14:textId="77777777" w:rsidR="00267E14" w:rsidRPr="005A1527" w:rsidRDefault="00267E14" w:rsidP="00267E14">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1F20EEE" w14:textId="77777777" w:rsidR="00267E14" w:rsidRPr="005A1527" w:rsidRDefault="00267E14" w:rsidP="00267E14">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E338ACB" w14:textId="77777777" w:rsidR="00267E14" w:rsidRPr="005A1527" w:rsidRDefault="00267E14" w:rsidP="00267E14">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6A60486A" w14:textId="77777777" w:rsidR="00267E14" w:rsidRDefault="00267E14" w:rsidP="00267E14">
      <w:pPr>
        <w:pStyle w:val="B10"/>
      </w:pPr>
      <w:r>
        <w:t>8</w:t>
      </w:r>
      <w:r>
        <w:tab/>
      </w:r>
      <w:r w:rsidRPr="00775524">
        <w:t>Calculation for a slot of the arithmetic mean value of the “difference of relative phase error” vector determined in previous step, this value corresponds to an RB</w:t>
      </w:r>
      <w:r>
        <w:t>.</w:t>
      </w:r>
    </w:p>
    <w:p w14:paraId="0AC6ECF8" w14:textId="77777777" w:rsidR="00267E14" w:rsidRDefault="00267E14" w:rsidP="00267E14">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0C7D8D23" w14:textId="77777777" w:rsidR="00267E14" w:rsidRPr="005A1527" w:rsidRDefault="00267E14" w:rsidP="00267E14">
      <w:pPr>
        <w:pStyle w:val="B10"/>
      </w:pPr>
      <w:r>
        <w:t>9</w:t>
      </w:r>
      <w:r>
        <w:tab/>
      </w:r>
      <w:r w:rsidRPr="005A1527">
        <w:t xml:space="preserve">Perform for each slot of the 20ms time window, steps </w:t>
      </w:r>
      <w:r>
        <w:t>3</w:t>
      </w:r>
      <w:r w:rsidRPr="005A1527">
        <w:t xml:space="preserve"> to </w:t>
      </w:r>
      <w:r>
        <w:t>8</w:t>
      </w:r>
      <w:r w:rsidRPr="005A1527">
        <w:t>.</w:t>
      </w:r>
    </w:p>
    <w:p w14:paraId="479C1D2E" w14:textId="77777777" w:rsidR="00267E14" w:rsidRPr="005A1527" w:rsidRDefault="00267E14" w:rsidP="00267E14">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4B1840A8" w14:textId="77777777" w:rsidR="00267E14" w:rsidRPr="005A1527" w:rsidRDefault="00267E14" w:rsidP="00267E14">
      <w:pPr>
        <w:pStyle w:val="B10"/>
      </w:pPr>
      <w:r>
        <w:t>10</w:t>
      </w:r>
      <w:r>
        <w:tab/>
      </w:r>
      <w:r w:rsidRPr="005A1527">
        <w:t>Calculation of the maximum value of the “difference of relative phase error”.</w:t>
      </w:r>
    </w:p>
    <w:p w14:paraId="7C7549CA" w14:textId="77777777" w:rsidR="00267E14" w:rsidRPr="005A1527" w:rsidRDefault="00267E14" w:rsidP="00267E14">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4153B310" w14:textId="430955A3" w:rsidR="00DA1318" w:rsidRDefault="00DA1318" w:rsidP="00CF1C7F"/>
    <w:p w14:paraId="58272C79" w14:textId="77777777" w:rsidR="00DA1318" w:rsidRPr="00DA1318" w:rsidRDefault="00DA1318" w:rsidP="00CF1C7F"/>
    <w:p w14:paraId="0070C75B" w14:textId="715A0FF7" w:rsidR="00F74F8E" w:rsidRPr="001420DD" w:rsidRDefault="00F74F8E" w:rsidP="001420DD">
      <w:pPr>
        <w:pStyle w:val="2"/>
        <w:rPr>
          <w:rFonts w:eastAsia="??"/>
          <w:color w:val="FF0000"/>
          <w:szCs w:val="32"/>
        </w:rPr>
      </w:pPr>
      <w:r w:rsidRPr="001420DD">
        <w:rPr>
          <w:rFonts w:eastAsia="??"/>
          <w:color w:val="FF0000"/>
          <w:szCs w:val="32"/>
        </w:rPr>
        <w:t xml:space="preserve">&lt; </w:t>
      </w:r>
      <w:r w:rsidR="009B43F6" w:rsidRPr="001420DD">
        <w:rPr>
          <w:rFonts w:eastAsia="??"/>
          <w:color w:val="FF0000"/>
          <w:szCs w:val="32"/>
        </w:rPr>
        <w:t>E</w:t>
      </w:r>
      <w:r w:rsidRPr="001420DD">
        <w:rPr>
          <w:rFonts w:eastAsia="??"/>
          <w:color w:val="FF0000"/>
          <w:szCs w:val="32"/>
        </w:rPr>
        <w:t>nd of changes &gt;</w:t>
      </w:r>
    </w:p>
    <w:p w14:paraId="375E8836" w14:textId="77777777" w:rsidR="00F74F8E" w:rsidRPr="00D30772" w:rsidRDefault="00F74F8E">
      <w:pPr>
        <w:rPr>
          <w:i/>
          <w:iCs/>
          <w:noProof/>
          <w:color w:val="0070C0"/>
        </w:rPr>
      </w:pPr>
    </w:p>
    <w:sectPr w:rsidR="00F74F8E" w:rsidRPr="00D30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0D366" w14:textId="77777777" w:rsidR="00957B9A" w:rsidRDefault="00957B9A">
      <w:r>
        <w:separator/>
      </w:r>
    </w:p>
  </w:endnote>
  <w:endnote w:type="continuationSeparator" w:id="0">
    <w:p w14:paraId="7ACB863C" w14:textId="77777777" w:rsidR="00957B9A" w:rsidRDefault="0095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C6B55" w14:textId="77777777" w:rsidR="00957B9A" w:rsidRDefault="00957B9A">
      <w:r>
        <w:separator/>
      </w:r>
    </w:p>
  </w:footnote>
  <w:footnote w:type="continuationSeparator" w:id="0">
    <w:p w14:paraId="59EF3002" w14:textId="77777777" w:rsidR="00957B9A" w:rsidRDefault="0095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0D38" w:rsidRDefault="00D00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0D38" w:rsidRDefault="00D00D3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0D38" w:rsidRDefault="00D00D3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0D38" w:rsidRDefault="00D00D3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BA0C31"/>
    <w:multiLevelType w:val="hybridMultilevel"/>
    <w:tmpl w:val="D90646D2"/>
    <w:lvl w:ilvl="0" w:tplc="0809000F">
      <w:start w:val="1"/>
      <w:numFmt w:val="decimal"/>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8"/>
  </w:num>
  <w:num w:numId="2">
    <w:abstractNumId w:val="9"/>
  </w:num>
  <w:num w:numId="3">
    <w:abstractNumId w:val="1"/>
  </w:num>
  <w:num w:numId="4">
    <w:abstractNumId w:val="17"/>
  </w:num>
  <w:num w:numId="5">
    <w:abstractNumId w:val="18"/>
  </w:num>
  <w:num w:numId="6">
    <w:abstractNumId w:val="2"/>
  </w:num>
  <w:num w:numId="7">
    <w:abstractNumId w:val="26"/>
  </w:num>
  <w:num w:numId="8">
    <w:abstractNumId w:val="6"/>
  </w:num>
  <w:num w:numId="9">
    <w:abstractNumId w:val="3"/>
  </w:num>
  <w:num w:numId="10">
    <w:abstractNumId w:val="19"/>
  </w:num>
  <w:num w:numId="11">
    <w:abstractNumId w:val="7"/>
  </w:num>
  <w:num w:numId="12">
    <w:abstractNumId w:val="13"/>
  </w:num>
  <w:num w:numId="13">
    <w:abstractNumId w:val="29"/>
  </w:num>
  <w:num w:numId="14">
    <w:abstractNumId w:val="16"/>
  </w:num>
  <w:num w:numId="15">
    <w:abstractNumId w:val="8"/>
  </w:num>
  <w:num w:numId="16">
    <w:abstractNumId w:val="24"/>
  </w:num>
  <w:num w:numId="17">
    <w:abstractNumId w:val="4"/>
  </w:num>
  <w:num w:numId="18">
    <w:abstractNumId w:val="20"/>
  </w:num>
  <w:num w:numId="19">
    <w:abstractNumId w:val="12"/>
  </w:num>
  <w:num w:numId="20">
    <w:abstractNumId w:val="23"/>
  </w:num>
  <w:num w:numId="21">
    <w:abstractNumId w:val="25"/>
  </w:num>
  <w:num w:numId="22">
    <w:abstractNumId w:val="27"/>
  </w:num>
  <w:num w:numId="23">
    <w:abstractNumId w:val="10"/>
  </w:num>
  <w:num w:numId="24">
    <w:abstractNumId w:val="5"/>
  </w:num>
  <w:num w:numId="25">
    <w:abstractNumId w:val="14"/>
  </w:num>
  <w:num w:numId="26">
    <w:abstractNumId w:val="15"/>
  </w:num>
  <w:num w:numId="27">
    <w:abstractNumId w:val="11"/>
  </w:num>
  <w:num w:numId="28">
    <w:abstractNumId w:val="21"/>
  </w:num>
  <w:num w:numId="29">
    <w:abstractNumId w:val="0"/>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Wubin">
    <w15:presenceInfo w15:providerId="None" w15:userId="ZTE_Wubin"/>
  </w15:person>
  <w15:person w15:author="Yuexia Song">
    <w15:presenceInfo w15:providerId="AD" w15:userId="S::ysong27@apple.com::39854a52-f123-488a-b5c0-dc0eec6a7c89"/>
  </w15:person>
  <w15:person w15:author="Xiaomi">
    <w15:presenceInfo w15:providerId="None" w15:userId="Xiaomi"/>
  </w15:person>
  <w15:person w15:author="Huawei">
    <w15:presenceInfo w15:providerId="None" w15:userId="Huawei"/>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3"/>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54B59"/>
    <w:rsid w:val="00057ED8"/>
    <w:rsid w:val="000627D3"/>
    <w:rsid w:val="00067348"/>
    <w:rsid w:val="00071CDE"/>
    <w:rsid w:val="00074CA4"/>
    <w:rsid w:val="0007507D"/>
    <w:rsid w:val="000768FE"/>
    <w:rsid w:val="000774BA"/>
    <w:rsid w:val="000776C5"/>
    <w:rsid w:val="00085808"/>
    <w:rsid w:val="00090D0F"/>
    <w:rsid w:val="00093E70"/>
    <w:rsid w:val="0009545D"/>
    <w:rsid w:val="0009626F"/>
    <w:rsid w:val="000A1797"/>
    <w:rsid w:val="000A3AE3"/>
    <w:rsid w:val="000A6394"/>
    <w:rsid w:val="000B1FE9"/>
    <w:rsid w:val="000B4937"/>
    <w:rsid w:val="000B5421"/>
    <w:rsid w:val="000B6876"/>
    <w:rsid w:val="000B7953"/>
    <w:rsid w:val="000B7FED"/>
    <w:rsid w:val="000C038A"/>
    <w:rsid w:val="000C1AC5"/>
    <w:rsid w:val="000C2D74"/>
    <w:rsid w:val="000C5E77"/>
    <w:rsid w:val="000C6598"/>
    <w:rsid w:val="000D287C"/>
    <w:rsid w:val="000D3C83"/>
    <w:rsid w:val="000D44B3"/>
    <w:rsid w:val="000D522C"/>
    <w:rsid w:val="000D7155"/>
    <w:rsid w:val="000D7567"/>
    <w:rsid w:val="000E7FEC"/>
    <w:rsid w:val="000F0372"/>
    <w:rsid w:val="000F0AE0"/>
    <w:rsid w:val="000F0B7C"/>
    <w:rsid w:val="000F1068"/>
    <w:rsid w:val="000F1255"/>
    <w:rsid w:val="000F2218"/>
    <w:rsid w:val="000F520D"/>
    <w:rsid w:val="000F5545"/>
    <w:rsid w:val="0010328C"/>
    <w:rsid w:val="001032D9"/>
    <w:rsid w:val="001034FF"/>
    <w:rsid w:val="00107204"/>
    <w:rsid w:val="00114BE1"/>
    <w:rsid w:val="00115057"/>
    <w:rsid w:val="001233F7"/>
    <w:rsid w:val="00123429"/>
    <w:rsid w:val="001314EF"/>
    <w:rsid w:val="00133EFA"/>
    <w:rsid w:val="001413EB"/>
    <w:rsid w:val="001420DD"/>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5518"/>
    <w:rsid w:val="001A7B60"/>
    <w:rsid w:val="001B52F0"/>
    <w:rsid w:val="001B7A65"/>
    <w:rsid w:val="001C29C5"/>
    <w:rsid w:val="001C3346"/>
    <w:rsid w:val="001C3A06"/>
    <w:rsid w:val="001C3E24"/>
    <w:rsid w:val="001C53B4"/>
    <w:rsid w:val="001D34F1"/>
    <w:rsid w:val="001D6D06"/>
    <w:rsid w:val="001D76F1"/>
    <w:rsid w:val="001D7B97"/>
    <w:rsid w:val="001D7D91"/>
    <w:rsid w:val="001E0D52"/>
    <w:rsid w:val="001E1A3D"/>
    <w:rsid w:val="001E1E60"/>
    <w:rsid w:val="001E3A27"/>
    <w:rsid w:val="001E41F3"/>
    <w:rsid w:val="001F06E6"/>
    <w:rsid w:val="001F1ED6"/>
    <w:rsid w:val="001F4C8E"/>
    <w:rsid w:val="001F5632"/>
    <w:rsid w:val="00200A24"/>
    <w:rsid w:val="00201131"/>
    <w:rsid w:val="002035B6"/>
    <w:rsid w:val="00203A55"/>
    <w:rsid w:val="00203C8A"/>
    <w:rsid w:val="00205987"/>
    <w:rsid w:val="00205C25"/>
    <w:rsid w:val="0020741B"/>
    <w:rsid w:val="00210F39"/>
    <w:rsid w:val="002113CB"/>
    <w:rsid w:val="002143D9"/>
    <w:rsid w:val="00214502"/>
    <w:rsid w:val="002162F5"/>
    <w:rsid w:val="00216B5A"/>
    <w:rsid w:val="00217889"/>
    <w:rsid w:val="00221211"/>
    <w:rsid w:val="00221CEA"/>
    <w:rsid w:val="00222F32"/>
    <w:rsid w:val="002236EE"/>
    <w:rsid w:val="00225354"/>
    <w:rsid w:val="00226614"/>
    <w:rsid w:val="00230B31"/>
    <w:rsid w:val="002324B9"/>
    <w:rsid w:val="00235107"/>
    <w:rsid w:val="00235544"/>
    <w:rsid w:val="002369D1"/>
    <w:rsid w:val="0023766F"/>
    <w:rsid w:val="00237D60"/>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14"/>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2EA1"/>
    <w:rsid w:val="00305409"/>
    <w:rsid w:val="00305ED0"/>
    <w:rsid w:val="00306443"/>
    <w:rsid w:val="00306879"/>
    <w:rsid w:val="00310F19"/>
    <w:rsid w:val="003152F1"/>
    <w:rsid w:val="003256C9"/>
    <w:rsid w:val="00326917"/>
    <w:rsid w:val="003300CE"/>
    <w:rsid w:val="00334C00"/>
    <w:rsid w:val="00335EB2"/>
    <w:rsid w:val="00336128"/>
    <w:rsid w:val="003433E1"/>
    <w:rsid w:val="00347C05"/>
    <w:rsid w:val="003573FD"/>
    <w:rsid w:val="00357531"/>
    <w:rsid w:val="003609EF"/>
    <w:rsid w:val="0036231A"/>
    <w:rsid w:val="0036356A"/>
    <w:rsid w:val="00367C6B"/>
    <w:rsid w:val="0037060A"/>
    <w:rsid w:val="00371B53"/>
    <w:rsid w:val="00371B8C"/>
    <w:rsid w:val="00372FC8"/>
    <w:rsid w:val="00374DD4"/>
    <w:rsid w:val="00375361"/>
    <w:rsid w:val="00375CAC"/>
    <w:rsid w:val="00382580"/>
    <w:rsid w:val="00385AE8"/>
    <w:rsid w:val="003863AD"/>
    <w:rsid w:val="00387B5D"/>
    <w:rsid w:val="00392A9E"/>
    <w:rsid w:val="00396CB8"/>
    <w:rsid w:val="003A1D77"/>
    <w:rsid w:val="003A5F0B"/>
    <w:rsid w:val="003A6013"/>
    <w:rsid w:val="003B0298"/>
    <w:rsid w:val="003B68DC"/>
    <w:rsid w:val="003B6D5C"/>
    <w:rsid w:val="003B7CEA"/>
    <w:rsid w:val="003C1EFB"/>
    <w:rsid w:val="003C2064"/>
    <w:rsid w:val="003C303E"/>
    <w:rsid w:val="003C3538"/>
    <w:rsid w:val="003C6CC8"/>
    <w:rsid w:val="003D2B64"/>
    <w:rsid w:val="003D3D48"/>
    <w:rsid w:val="003D4324"/>
    <w:rsid w:val="003D6F9C"/>
    <w:rsid w:val="003D76FE"/>
    <w:rsid w:val="003E19DC"/>
    <w:rsid w:val="003E1A36"/>
    <w:rsid w:val="003E3E2A"/>
    <w:rsid w:val="003E50FE"/>
    <w:rsid w:val="003E6501"/>
    <w:rsid w:val="003E7A71"/>
    <w:rsid w:val="003F008F"/>
    <w:rsid w:val="003F2D41"/>
    <w:rsid w:val="003F7C11"/>
    <w:rsid w:val="004001A3"/>
    <w:rsid w:val="0040122D"/>
    <w:rsid w:val="00402AE7"/>
    <w:rsid w:val="00405CC0"/>
    <w:rsid w:val="00407FF6"/>
    <w:rsid w:val="00410371"/>
    <w:rsid w:val="00410DBF"/>
    <w:rsid w:val="00411B28"/>
    <w:rsid w:val="00414CE4"/>
    <w:rsid w:val="004154D0"/>
    <w:rsid w:val="00415DB2"/>
    <w:rsid w:val="004219F8"/>
    <w:rsid w:val="004242F1"/>
    <w:rsid w:val="00424499"/>
    <w:rsid w:val="004264D1"/>
    <w:rsid w:val="0043020A"/>
    <w:rsid w:val="004306D0"/>
    <w:rsid w:val="00432534"/>
    <w:rsid w:val="004360D2"/>
    <w:rsid w:val="00437345"/>
    <w:rsid w:val="0044014B"/>
    <w:rsid w:val="00447213"/>
    <w:rsid w:val="00450311"/>
    <w:rsid w:val="004521E3"/>
    <w:rsid w:val="00454E54"/>
    <w:rsid w:val="0046368B"/>
    <w:rsid w:val="00472DB5"/>
    <w:rsid w:val="0047627D"/>
    <w:rsid w:val="00480586"/>
    <w:rsid w:val="00483A9E"/>
    <w:rsid w:val="00484A48"/>
    <w:rsid w:val="0049337E"/>
    <w:rsid w:val="004952B1"/>
    <w:rsid w:val="004A179E"/>
    <w:rsid w:val="004A6F47"/>
    <w:rsid w:val="004B339F"/>
    <w:rsid w:val="004B356E"/>
    <w:rsid w:val="004B6E50"/>
    <w:rsid w:val="004B75B7"/>
    <w:rsid w:val="004C11F5"/>
    <w:rsid w:val="004C3617"/>
    <w:rsid w:val="004C44CB"/>
    <w:rsid w:val="004C7A1B"/>
    <w:rsid w:val="004D01D8"/>
    <w:rsid w:val="004D1D5A"/>
    <w:rsid w:val="004D322C"/>
    <w:rsid w:val="004D5FA8"/>
    <w:rsid w:val="004D630E"/>
    <w:rsid w:val="004D674D"/>
    <w:rsid w:val="004D7686"/>
    <w:rsid w:val="004E0C8B"/>
    <w:rsid w:val="004E3FBE"/>
    <w:rsid w:val="004E7C37"/>
    <w:rsid w:val="004F00D2"/>
    <w:rsid w:val="004F416B"/>
    <w:rsid w:val="00500008"/>
    <w:rsid w:val="005032DA"/>
    <w:rsid w:val="00503E16"/>
    <w:rsid w:val="0050463F"/>
    <w:rsid w:val="005060DC"/>
    <w:rsid w:val="005062AF"/>
    <w:rsid w:val="00510F97"/>
    <w:rsid w:val="0051580D"/>
    <w:rsid w:val="00521BB0"/>
    <w:rsid w:val="0052560E"/>
    <w:rsid w:val="00525A21"/>
    <w:rsid w:val="00527715"/>
    <w:rsid w:val="005316B6"/>
    <w:rsid w:val="00531CE5"/>
    <w:rsid w:val="00533F7B"/>
    <w:rsid w:val="005341C6"/>
    <w:rsid w:val="00540FD8"/>
    <w:rsid w:val="005410E6"/>
    <w:rsid w:val="00542928"/>
    <w:rsid w:val="00542C5C"/>
    <w:rsid w:val="00547111"/>
    <w:rsid w:val="00552A0C"/>
    <w:rsid w:val="00552B9A"/>
    <w:rsid w:val="00562244"/>
    <w:rsid w:val="0056545D"/>
    <w:rsid w:val="00565699"/>
    <w:rsid w:val="0056660B"/>
    <w:rsid w:val="00570808"/>
    <w:rsid w:val="005718CC"/>
    <w:rsid w:val="005767C4"/>
    <w:rsid w:val="005772E3"/>
    <w:rsid w:val="0058003E"/>
    <w:rsid w:val="0058052B"/>
    <w:rsid w:val="00580A1B"/>
    <w:rsid w:val="00580C95"/>
    <w:rsid w:val="0058286F"/>
    <w:rsid w:val="005855FE"/>
    <w:rsid w:val="005874D8"/>
    <w:rsid w:val="00587AE1"/>
    <w:rsid w:val="00590358"/>
    <w:rsid w:val="00592D74"/>
    <w:rsid w:val="005938E1"/>
    <w:rsid w:val="00596EDE"/>
    <w:rsid w:val="005A22BB"/>
    <w:rsid w:val="005B0B3F"/>
    <w:rsid w:val="005B0BFE"/>
    <w:rsid w:val="005B30BA"/>
    <w:rsid w:val="005B40A1"/>
    <w:rsid w:val="005B500A"/>
    <w:rsid w:val="005B5838"/>
    <w:rsid w:val="005C34BC"/>
    <w:rsid w:val="005C3D75"/>
    <w:rsid w:val="005D4038"/>
    <w:rsid w:val="005D7AD9"/>
    <w:rsid w:val="005E2B56"/>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17A4"/>
    <w:rsid w:val="006443B4"/>
    <w:rsid w:val="006477F9"/>
    <w:rsid w:val="00653040"/>
    <w:rsid w:val="00654B3D"/>
    <w:rsid w:val="0065637B"/>
    <w:rsid w:val="00656E6B"/>
    <w:rsid w:val="00665C47"/>
    <w:rsid w:val="00667AF7"/>
    <w:rsid w:val="00667F23"/>
    <w:rsid w:val="006713F7"/>
    <w:rsid w:val="00671763"/>
    <w:rsid w:val="0067248C"/>
    <w:rsid w:val="00683199"/>
    <w:rsid w:val="006859D8"/>
    <w:rsid w:val="006862EB"/>
    <w:rsid w:val="006865D0"/>
    <w:rsid w:val="006940FB"/>
    <w:rsid w:val="006946BE"/>
    <w:rsid w:val="00695808"/>
    <w:rsid w:val="00697916"/>
    <w:rsid w:val="006B153F"/>
    <w:rsid w:val="006B46FB"/>
    <w:rsid w:val="006C14E0"/>
    <w:rsid w:val="006C1C5F"/>
    <w:rsid w:val="006C2162"/>
    <w:rsid w:val="006C21AE"/>
    <w:rsid w:val="006C45B9"/>
    <w:rsid w:val="006C619E"/>
    <w:rsid w:val="006C6D3A"/>
    <w:rsid w:val="006D1350"/>
    <w:rsid w:val="006D1ED6"/>
    <w:rsid w:val="006D3972"/>
    <w:rsid w:val="006D615A"/>
    <w:rsid w:val="006D6500"/>
    <w:rsid w:val="006E21FB"/>
    <w:rsid w:val="006E2A02"/>
    <w:rsid w:val="006E2E28"/>
    <w:rsid w:val="006E54BD"/>
    <w:rsid w:val="006E7C9B"/>
    <w:rsid w:val="006F2F28"/>
    <w:rsid w:val="006F41BE"/>
    <w:rsid w:val="007025D1"/>
    <w:rsid w:val="00702675"/>
    <w:rsid w:val="00703F3F"/>
    <w:rsid w:val="007042FC"/>
    <w:rsid w:val="00704958"/>
    <w:rsid w:val="00711E9C"/>
    <w:rsid w:val="007142DB"/>
    <w:rsid w:val="00715288"/>
    <w:rsid w:val="007176FF"/>
    <w:rsid w:val="00717888"/>
    <w:rsid w:val="00717D66"/>
    <w:rsid w:val="00723042"/>
    <w:rsid w:val="007239C6"/>
    <w:rsid w:val="00723C32"/>
    <w:rsid w:val="007241DD"/>
    <w:rsid w:val="0072627F"/>
    <w:rsid w:val="007267F3"/>
    <w:rsid w:val="00727B29"/>
    <w:rsid w:val="00732B5F"/>
    <w:rsid w:val="00734D44"/>
    <w:rsid w:val="007353A7"/>
    <w:rsid w:val="00736DEF"/>
    <w:rsid w:val="00742CAA"/>
    <w:rsid w:val="00750E62"/>
    <w:rsid w:val="007535B3"/>
    <w:rsid w:val="00753A17"/>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B2124"/>
    <w:rsid w:val="007B44E4"/>
    <w:rsid w:val="007B512A"/>
    <w:rsid w:val="007B778B"/>
    <w:rsid w:val="007C0B8B"/>
    <w:rsid w:val="007C2097"/>
    <w:rsid w:val="007C4AEB"/>
    <w:rsid w:val="007D3F3B"/>
    <w:rsid w:val="007D6A07"/>
    <w:rsid w:val="007D7500"/>
    <w:rsid w:val="007E1007"/>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6321"/>
    <w:rsid w:val="008267F9"/>
    <w:rsid w:val="008279FA"/>
    <w:rsid w:val="00827E61"/>
    <w:rsid w:val="008321E2"/>
    <w:rsid w:val="008346E1"/>
    <w:rsid w:val="00841088"/>
    <w:rsid w:val="00841AEF"/>
    <w:rsid w:val="00841BEB"/>
    <w:rsid w:val="00843B0A"/>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B0F62"/>
    <w:rsid w:val="008B17DA"/>
    <w:rsid w:val="008B199A"/>
    <w:rsid w:val="008B2BB7"/>
    <w:rsid w:val="008B4BDE"/>
    <w:rsid w:val="008B55D1"/>
    <w:rsid w:val="008B5D1D"/>
    <w:rsid w:val="008D1F1B"/>
    <w:rsid w:val="008D30D9"/>
    <w:rsid w:val="008D46E7"/>
    <w:rsid w:val="008D6162"/>
    <w:rsid w:val="008D680D"/>
    <w:rsid w:val="008D7AE3"/>
    <w:rsid w:val="008E0505"/>
    <w:rsid w:val="008E0742"/>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2A83"/>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46E84"/>
    <w:rsid w:val="00952DD5"/>
    <w:rsid w:val="00953407"/>
    <w:rsid w:val="00956A3B"/>
    <w:rsid w:val="00956FC7"/>
    <w:rsid w:val="009570DC"/>
    <w:rsid w:val="00957B9A"/>
    <w:rsid w:val="00962906"/>
    <w:rsid w:val="00964C17"/>
    <w:rsid w:val="00966B82"/>
    <w:rsid w:val="00970510"/>
    <w:rsid w:val="009710F0"/>
    <w:rsid w:val="00972F67"/>
    <w:rsid w:val="00974A91"/>
    <w:rsid w:val="009750C1"/>
    <w:rsid w:val="009777D9"/>
    <w:rsid w:val="00982077"/>
    <w:rsid w:val="00987FD4"/>
    <w:rsid w:val="00991B88"/>
    <w:rsid w:val="00994CC0"/>
    <w:rsid w:val="00995F79"/>
    <w:rsid w:val="0099680E"/>
    <w:rsid w:val="00996FA5"/>
    <w:rsid w:val="009A069F"/>
    <w:rsid w:val="009A0D2B"/>
    <w:rsid w:val="009A1E9C"/>
    <w:rsid w:val="009A5753"/>
    <w:rsid w:val="009A579D"/>
    <w:rsid w:val="009A5A14"/>
    <w:rsid w:val="009A6C14"/>
    <w:rsid w:val="009B3829"/>
    <w:rsid w:val="009B3E2A"/>
    <w:rsid w:val="009B43F6"/>
    <w:rsid w:val="009B651A"/>
    <w:rsid w:val="009B7991"/>
    <w:rsid w:val="009C5571"/>
    <w:rsid w:val="009C56D7"/>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06AD0"/>
    <w:rsid w:val="00A14287"/>
    <w:rsid w:val="00A14A28"/>
    <w:rsid w:val="00A20D09"/>
    <w:rsid w:val="00A21D12"/>
    <w:rsid w:val="00A246B6"/>
    <w:rsid w:val="00A261BA"/>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391F"/>
    <w:rsid w:val="00AF4C8A"/>
    <w:rsid w:val="00B00A8A"/>
    <w:rsid w:val="00B00B52"/>
    <w:rsid w:val="00B0731C"/>
    <w:rsid w:val="00B11C98"/>
    <w:rsid w:val="00B13D2D"/>
    <w:rsid w:val="00B20841"/>
    <w:rsid w:val="00B2181C"/>
    <w:rsid w:val="00B22973"/>
    <w:rsid w:val="00B258BB"/>
    <w:rsid w:val="00B25A33"/>
    <w:rsid w:val="00B272BF"/>
    <w:rsid w:val="00B276CB"/>
    <w:rsid w:val="00B325E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165D"/>
    <w:rsid w:val="00B968C8"/>
    <w:rsid w:val="00BA23DE"/>
    <w:rsid w:val="00BA2D4B"/>
    <w:rsid w:val="00BA3EC5"/>
    <w:rsid w:val="00BA4917"/>
    <w:rsid w:val="00BA51D9"/>
    <w:rsid w:val="00BB04D2"/>
    <w:rsid w:val="00BB1997"/>
    <w:rsid w:val="00BB1BEE"/>
    <w:rsid w:val="00BB37C7"/>
    <w:rsid w:val="00BB3C1F"/>
    <w:rsid w:val="00BB4429"/>
    <w:rsid w:val="00BB589C"/>
    <w:rsid w:val="00BB5DFC"/>
    <w:rsid w:val="00BD1D58"/>
    <w:rsid w:val="00BD279D"/>
    <w:rsid w:val="00BD2C5D"/>
    <w:rsid w:val="00BD3418"/>
    <w:rsid w:val="00BD6BB8"/>
    <w:rsid w:val="00BD7D1B"/>
    <w:rsid w:val="00BE1D5E"/>
    <w:rsid w:val="00BE3495"/>
    <w:rsid w:val="00BE4286"/>
    <w:rsid w:val="00BE5F92"/>
    <w:rsid w:val="00BF77AA"/>
    <w:rsid w:val="00C00DD1"/>
    <w:rsid w:val="00C02DB9"/>
    <w:rsid w:val="00C04F84"/>
    <w:rsid w:val="00C115D9"/>
    <w:rsid w:val="00C11A9F"/>
    <w:rsid w:val="00C17E91"/>
    <w:rsid w:val="00C2252E"/>
    <w:rsid w:val="00C23286"/>
    <w:rsid w:val="00C232DC"/>
    <w:rsid w:val="00C23D07"/>
    <w:rsid w:val="00C244F9"/>
    <w:rsid w:val="00C258AC"/>
    <w:rsid w:val="00C270F2"/>
    <w:rsid w:val="00C32F0E"/>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5789C"/>
    <w:rsid w:val="00C60467"/>
    <w:rsid w:val="00C66BA2"/>
    <w:rsid w:val="00C67000"/>
    <w:rsid w:val="00C71D35"/>
    <w:rsid w:val="00C755FA"/>
    <w:rsid w:val="00C76439"/>
    <w:rsid w:val="00C7739A"/>
    <w:rsid w:val="00C77BA0"/>
    <w:rsid w:val="00C83FF5"/>
    <w:rsid w:val="00C8451C"/>
    <w:rsid w:val="00C84D58"/>
    <w:rsid w:val="00C8634A"/>
    <w:rsid w:val="00C87838"/>
    <w:rsid w:val="00C9085E"/>
    <w:rsid w:val="00C9273E"/>
    <w:rsid w:val="00C95985"/>
    <w:rsid w:val="00CA1AFA"/>
    <w:rsid w:val="00CA5982"/>
    <w:rsid w:val="00CA5F8B"/>
    <w:rsid w:val="00CB169E"/>
    <w:rsid w:val="00CB4C2B"/>
    <w:rsid w:val="00CB5229"/>
    <w:rsid w:val="00CB6B6F"/>
    <w:rsid w:val="00CC11C0"/>
    <w:rsid w:val="00CC41CA"/>
    <w:rsid w:val="00CC5026"/>
    <w:rsid w:val="00CC68D0"/>
    <w:rsid w:val="00CD2D38"/>
    <w:rsid w:val="00CD43FB"/>
    <w:rsid w:val="00CD5860"/>
    <w:rsid w:val="00CE3F0C"/>
    <w:rsid w:val="00CE439C"/>
    <w:rsid w:val="00CE4C61"/>
    <w:rsid w:val="00CF00F2"/>
    <w:rsid w:val="00CF0715"/>
    <w:rsid w:val="00CF0BAC"/>
    <w:rsid w:val="00CF186D"/>
    <w:rsid w:val="00CF1C7F"/>
    <w:rsid w:val="00CF6DC9"/>
    <w:rsid w:val="00CF7B03"/>
    <w:rsid w:val="00D00D38"/>
    <w:rsid w:val="00D01C9C"/>
    <w:rsid w:val="00D01EE0"/>
    <w:rsid w:val="00D03F9A"/>
    <w:rsid w:val="00D06D51"/>
    <w:rsid w:val="00D117AA"/>
    <w:rsid w:val="00D11CA2"/>
    <w:rsid w:val="00D167B4"/>
    <w:rsid w:val="00D16E20"/>
    <w:rsid w:val="00D222B7"/>
    <w:rsid w:val="00D226FF"/>
    <w:rsid w:val="00D24991"/>
    <w:rsid w:val="00D25384"/>
    <w:rsid w:val="00D2660B"/>
    <w:rsid w:val="00D27D7B"/>
    <w:rsid w:val="00D3046B"/>
    <w:rsid w:val="00D30772"/>
    <w:rsid w:val="00D33E35"/>
    <w:rsid w:val="00D3479C"/>
    <w:rsid w:val="00D35BE2"/>
    <w:rsid w:val="00D43298"/>
    <w:rsid w:val="00D50255"/>
    <w:rsid w:val="00D516C2"/>
    <w:rsid w:val="00D521EE"/>
    <w:rsid w:val="00D52E58"/>
    <w:rsid w:val="00D559AC"/>
    <w:rsid w:val="00D61B1D"/>
    <w:rsid w:val="00D61B8C"/>
    <w:rsid w:val="00D626D4"/>
    <w:rsid w:val="00D66520"/>
    <w:rsid w:val="00D71519"/>
    <w:rsid w:val="00D7301E"/>
    <w:rsid w:val="00D801A9"/>
    <w:rsid w:val="00D828E5"/>
    <w:rsid w:val="00D84904"/>
    <w:rsid w:val="00D85261"/>
    <w:rsid w:val="00D87903"/>
    <w:rsid w:val="00DA1318"/>
    <w:rsid w:val="00DA4D0C"/>
    <w:rsid w:val="00DA776A"/>
    <w:rsid w:val="00DA79FF"/>
    <w:rsid w:val="00DB05C9"/>
    <w:rsid w:val="00DB1142"/>
    <w:rsid w:val="00DB1993"/>
    <w:rsid w:val="00DC0F04"/>
    <w:rsid w:val="00DC17D2"/>
    <w:rsid w:val="00DC2033"/>
    <w:rsid w:val="00DC267A"/>
    <w:rsid w:val="00DC324A"/>
    <w:rsid w:val="00DD1E18"/>
    <w:rsid w:val="00DD68BE"/>
    <w:rsid w:val="00DE0272"/>
    <w:rsid w:val="00DE07AC"/>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51C3"/>
    <w:rsid w:val="00E46339"/>
    <w:rsid w:val="00E61DE6"/>
    <w:rsid w:val="00E62BFC"/>
    <w:rsid w:val="00E6649C"/>
    <w:rsid w:val="00E67F3B"/>
    <w:rsid w:val="00E70A2E"/>
    <w:rsid w:val="00E83F9E"/>
    <w:rsid w:val="00E83FAF"/>
    <w:rsid w:val="00E83FFF"/>
    <w:rsid w:val="00E853F1"/>
    <w:rsid w:val="00E86BF6"/>
    <w:rsid w:val="00E86CB7"/>
    <w:rsid w:val="00E940E8"/>
    <w:rsid w:val="00E958D6"/>
    <w:rsid w:val="00E96ED6"/>
    <w:rsid w:val="00EA1516"/>
    <w:rsid w:val="00EA38C6"/>
    <w:rsid w:val="00EA619F"/>
    <w:rsid w:val="00EA7189"/>
    <w:rsid w:val="00EB09B7"/>
    <w:rsid w:val="00EB1D6C"/>
    <w:rsid w:val="00EB292A"/>
    <w:rsid w:val="00EB30BA"/>
    <w:rsid w:val="00EB47DC"/>
    <w:rsid w:val="00EC11BA"/>
    <w:rsid w:val="00EC775D"/>
    <w:rsid w:val="00ED352E"/>
    <w:rsid w:val="00ED4F3F"/>
    <w:rsid w:val="00EE30B2"/>
    <w:rsid w:val="00EE3A8E"/>
    <w:rsid w:val="00EE5C69"/>
    <w:rsid w:val="00EE7D7C"/>
    <w:rsid w:val="00EF121F"/>
    <w:rsid w:val="00EF4F01"/>
    <w:rsid w:val="00F010C3"/>
    <w:rsid w:val="00F01E8C"/>
    <w:rsid w:val="00F074BA"/>
    <w:rsid w:val="00F111F3"/>
    <w:rsid w:val="00F1798D"/>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67567"/>
    <w:rsid w:val="00F7034A"/>
    <w:rsid w:val="00F710A2"/>
    <w:rsid w:val="00F7243E"/>
    <w:rsid w:val="00F74F8E"/>
    <w:rsid w:val="00F8162A"/>
    <w:rsid w:val="00F81804"/>
    <w:rsid w:val="00F85793"/>
    <w:rsid w:val="00F872BC"/>
    <w:rsid w:val="00F877FB"/>
    <w:rsid w:val="00F879E5"/>
    <w:rsid w:val="00F90579"/>
    <w:rsid w:val="00F91E56"/>
    <w:rsid w:val="00F92075"/>
    <w:rsid w:val="00F9213C"/>
    <w:rsid w:val="00F95008"/>
    <w:rsid w:val="00F95AB3"/>
    <w:rsid w:val="00FA0952"/>
    <w:rsid w:val="00FA4F66"/>
    <w:rsid w:val="00FB19CE"/>
    <w:rsid w:val="00FB1DB8"/>
    <w:rsid w:val="00FB1FFE"/>
    <w:rsid w:val="00FB23C0"/>
    <w:rsid w:val="00FB6386"/>
    <w:rsid w:val="00FC115B"/>
    <w:rsid w:val="00FC14A6"/>
    <w:rsid w:val="00FC2587"/>
    <w:rsid w:val="00FC3CF3"/>
    <w:rsid w:val="00FC4AAC"/>
    <w:rsid w:val="00FC539D"/>
    <w:rsid w:val="00FC7359"/>
    <w:rsid w:val="00FD1D64"/>
    <w:rsid w:val="00FD1E63"/>
    <w:rsid w:val="00FD3775"/>
    <w:rsid w:val="00FD6CDE"/>
    <w:rsid w:val="00FE003D"/>
    <w:rsid w:val="00FE10AC"/>
    <w:rsid w:val="00FE2A50"/>
    <w:rsid w:val="00FE2DFB"/>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2"/>
    <w:rsid w:val="00203C8A"/>
  </w:style>
  <w:style w:type="character" w:styleId="afc">
    <w:name w:val="Placeholder Text"/>
    <w:basedOn w:val="a2"/>
    <w:uiPriority w:val="99"/>
    <w:qFormat/>
    <w:rsid w:val="00EC11BA"/>
    <w:rPr>
      <w:color w:val="808080"/>
    </w:rPr>
  </w:style>
  <w:style w:type="character" w:customStyle="1" w:styleId="af4">
    <w:name w:val="批注文字 字符"/>
    <w:link w:val="af3"/>
    <w:uiPriority w:val="99"/>
    <w:qFormat/>
    <w:rsid w:val="00CC41CA"/>
    <w:rPr>
      <w:rFonts w:ascii="Times New Roman" w:hAnsi="Times New Roman"/>
      <w:lang w:val="en-GB"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e"/>
    <w:uiPriority w:val="34"/>
    <w:qFormat/>
    <w:rsid w:val="00CC11C0"/>
    <w:pPr>
      <w:overflowPunct w:val="0"/>
      <w:autoSpaceDE w:val="0"/>
      <w:autoSpaceDN w:val="0"/>
      <w:adjustRightInd w:val="0"/>
      <w:ind w:left="720"/>
      <w:contextualSpacing/>
      <w:textAlignment w:val="baseline"/>
    </w:pPr>
    <w:rPr>
      <w:lang w:eastAsia="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qFormat/>
    <w:rsid w:val="00302EA1"/>
    <w:rPr>
      <w:rFonts w:ascii="Arial" w:hAnsi="Arial"/>
      <w:sz w:val="3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216B5A"/>
    <w:rPr>
      <w:rFonts w:ascii="Arial" w:hAnsi="Arial"/>
      <w:b/>
      <w:noProof/>
      <w:sz w:val="18"/>
      <w:lang w:val="en-GB" w:eastAsia="en-US"/>
    </w:rPr>
  </w:style>
  <w:style w:type="paragraph" w:styleId="aff">
    <w:name w:val="Revision"/>
    <w:hidden/>
    <w:uiPriority w:val="99"/>
    <w:semiHidden/>
    <w:rsid w:val="00216B5A"/>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16B5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16B5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16B5A"/>
    <w:rPr>
      <w:rFonts w:ascii="Arial" w:hAnsi="Arial"/>
      <w:sz w:val="22"/>
      <w:lang w:val="en-GB" w:eastAsia="en-US"/>
    </w:rPr>
  </w:style>
  <w:style w:type="paragraph" w:customStyle="1" w:styleId="TAJ">
    <w:name w:val="TAJ"/>
    <w:basedOn w:val="TH"/>
    <w:qFormat/>
    <w:rsid w:val="00216B5A"/>
  </w:style>
  <w:style w:type="paragraph" w:customStyle="1" w:styleId="Guidance">
    <w:name w:val="Guidance"/>
    <w:basedOn w:val="a1"/>
    <w:link w:val="GuidanceChar"/>
    <w:qFormat/>
    <w:rsid w:val="00216B5A"/>
    <w:rPr>
      <w:i/>
      <w:color w:val="0000FF"/>
    </w:rPr>
  </w:style>
  <w:style w:type="character" w:customStyle="1" w:styleId="af7">
    <w:name w:val="批注框文本 字符"/>
    <w:link w:val="af6"/>
    <w:qFormat/>
    <w:rsid w:val="00216B5A"/>
    <w:rPr>
      <w:rFonts w:ascii="Tahoma" w:hAnsi="Tahoma" w:cs="Tahoma"/>
      <w:sz w:val="16"/>
      <w:szCs w:val="16"/>
      <w:lang w:val="en-GB" w:eastAsia="en-US"/>
    </w:rPr>
  </w:style>
  <w:style w:type="table" w:styleId="aff0">
    <w:name w:val="Table Grid"/>
    <w:basedOn w:val="a3"/>
    <w:uiPriority w:val="39"/>
    <w:qFormat/>
    <w:rsid w:val="00216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Unresolved Mention"/>
    <w:uiPriority w:val="99"/>
    <w:semiHidden/>
    <w:unhideWhenUsed/>
    <w:rsid w:val="00216B5A"/>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16B5A"/>
    <w:rPr>
      <w:rFonts w:ascii="Times New Roman" w:hAnsi="Times New Roman"/>
      <w:sz w:val="16"/>
      <w:lang w:val="en-GB" w:eastAsia="en-US"/>
    </w:rPr>
  </w:style>
  <w:style w:type="character" w:customStyle="1" w:styleId="af9">
    <w:name w:val="批注主题 字符"/>
    <w:link w:val="af8"/>
    <w:qFormat/>
    <w:rsid w:val="00216B5A"/>
    <w:rPr>
      <w:rFonts w:ascii="Times New Roman" w:hAnsi="Times New Roman"/>
      <w:b/>
      <w:bCs/>
      <w:lang w:val="en-GB" w:eastAsia="en-US"/>
    </w:rPr>
  </w:style>
  <w:style w:type="character" w:customStyle="1" w:styleId="afb">
    <w:name w:val="文档结构图 字符"/>
    <w:link w:val="afa"/>
    <w:qFormat/>
    <w:rsid w:val="00216B5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16B5A"/>
    <w:rPr>
      <w:color w:val="808080"/>
      <w:shd w:val="clear" w:color="auto" w:fill="E6E6E6"/>
    </w:rPr>
  </w:style>
  <w:style w:type="paragraph" w:customStyle="1" w:styleId="B1">
    <w:name w:val="B1+"/>
    <w:basedOn w:val="B10"/>
    <w:qFormat/>
    <w:rsid w:val="00216B5A"/>
    <w:pPr>
      <w:numPr>
        <w:numId w:val="15"/>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aff2">
    <w:name w:val="Subtle Reference"/>
    <w:uiPriority w:val="31"/>
    <w:qFormat/>
    <w:rsid w:val="00216B5A"/>
    <w:rPr>
      <w:smallCaps/>
      <w:color w:val="5A5A5A"/>
    </w:rPr>
  </w:style>
  <w:style w:type="character" w:customStyle="1" w:styleId="TALChar">
    <w:name w:val="TAL Char"/>
    <w:qFormat/>
    <w:locked/>
    <w:rsid w:val="00216B5A"/>
    <w:rPr>
      <w:rFonts w:ascii="Arial" w:hAnsi="Arial" w:cs="Arial"/>
      <w:sz w:val="18"/>
      <w:lang w:val="en-GB"/>
    </w:rPr>
  </w:style>
  <w:style w:type="paragraph" w:customStyle="1" w:styleId="TableText">
    <w:name w:val="TableText"/>
    <w:basedOn w:val="aff3"/>
    <w:qFormat/>
    <w:rsid w:val="00216B5A"/>
    <w:pPr>
      <w:keepNext/>
      <w:keepLines/>
      <w:snapToGrid w:val="0"/>
      <w:spacing w:after="180"/>
      <w:ind w:left="0"/>
      <w:jc w:val="center"/>
    </w:pPr>
    <w:rPr>
      <w:kern w:val="2"/>
    </w:rPr>
  </w:style>
  <w:style w:type="paragraph" w:styleId="aff3">
    <w:name w:val="Body Text Indent"/>
    <w:basedOn w:val="a1"/>
    <w:link w:val="aff4"/>
    <w:qFormat/>
    <w:rsid w:val="00216B5A"/>
    <w:pPr>
      <w:overflowPunct w:val="0"/>
      <w:autoSpaceDE w:val="0"/>
      <w:autoSpaceDN w:val="0"/>
      <w:adjustRightInd w:val="0"/>
      <w:spacing w:after="120"/>
      <w:ind w:left="360"/>
      <w:textAlignment w:val="baseline"/>
    </w:pPr>
    <w:rPr>
      <w:rFonts w:eastAsia="Malgun Gothic"/>
    </w:rPr>
  </w:style>
  <w:style w:type="character" w:customStyle="1" w:styleId="aff4">
    <w:name w:val="正文文本缩进 字符"/>
    <w:basedOn w:val="a2"/>
    <w:link w:val="aff3"/>
    <w:qFormat/>
    <w:rsid w:val="00216B5A"/>
    <w:rPr>
      <w:rFonts w:ascii="Times New Roman" w:eastAsia="Malgun Gothic" w:hAnsi="Times New Roman"/>
      <w:lang w:val="en-GB" w:eastAsia="en-US"/>
    </w:rPr>
  </w:style>
  <w:style w:type="paragraph" w:customStyle="1" w:styleId="B2">
    <w:name w:val="B2+"/>
    <w:basedOn w:val="B20"/>
    <w:qFormat/>
    <w:rsid w:val="00216B5A"/>
    <w:pPr>
      <w:numPr>
        <w:numId w:val="16"/>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216B5A"/>
    <w:pPr>
      <w:numPr>
        <w:numId w:val="17"/>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216B5A"/>
    <w:pPr>
      <w:numPr>
        <w:numId w:val="1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216B5A"/>
    <w:pPr>
      <w:numPr>
        <w:numId w:val="1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216B5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216B5A"/>
    <w:pPr>
      <w:keepNext/>
      <w:keepLines/>
      <w:numPr>
        <w:numId w:val="20"/>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216B5A"/>
    <w:pPr>
      <w:keepNext/>
      <w:keepLines/>
      <w:numPr>
        <w:numId w:val="21"/>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aff5">
    <w:name w:val="Normal (Web)"/>
    <w:basedOn w:val="a1"/>
    <w:uiPriority w:val="99"/>
    <w:unhideWhenUsed/>
    <w:qFormat/>
    <w:rsid w:val="00216B5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7"/>
    <w:unhideWhenUsed/>
    <w:qFormat/>
    <w:rsid w:val="00216B5A"/>
    <w:pPr>
      <w:overflowPunct w:val="0"/>
      <w:autoSpaceDE w:val="0"/>
      <w:autoSpaceDN w:val="0"/>
      <w:adjustRightInd w:val="0"/>
      <w:textAlignment w:val="baseline"/>
    </w:pPr>
    <w:rPr>
      <w:rFonts w:eastAsia="Malgun Gothic"/>
      <w:b/>
      <w:bCs/>
    </w:rPr>
  </w:style>
  <w:style w:type="character" w:customStyle="1" w:styleId="fontstyle01">
    <w:name w:val="fontstyle01"/>
    <w:qFormat/>
    <w:rsid w:val="00216B5A"/>
    <w:rPr>
      <w:rFonts w:ascii="TimesNewRomanPSMT" w:hAnsi="TimesNewRomanPSMT" w:hint="default"/>
      <w:b w:val="0"/>
      <w:bCs w:val="0"/>
      <w:i w:val="0"/>
      <w:iCs w:val="0"/>
      <w:color w:val="000000"/>
      <w:sz w:val="20"/>
      <w:szCs w:val="20"/>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216B5A"/>
    <w:rPr>
      <w:rFonts w:ascii="Arial" w:hAnsi="Arial"/>
      <w:sz w:val="36"/>
      <w:lang w:val="en-GB" w:eastAsia="en-US"/>
    </w:rPr>
  </w:style>
  <w:style w:type="character" w:customStyle="1" w:styleId="60">
    <w:name w:val="标题 6 字符"/>
    <w:aliases w:val="T1 字符,Header 6 字符"/>
    <w:link w:val="6"/>
    <w:qFormat/>
    <w:rsid w:val="00216B5A"/>
    <w:rPr>
      <w:rFonts w:ascii="Arial" w:hAnsi="Arial"/>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216B5A"/>
    <w:rPr>
      <w:rFonts w:ascii="Times New Roman" w:eastAsia="Malgun Gothic" w:hAnsi="Times New Roman"/>
      <w:b/>
      <w:bCs/>
      <w:lang w:val="en-GB" w:eastAsia="en-US"/>
    </w:rPr>
  </w:style>
  <w:style w:type="character" w:customStyle="1" w:styleId="H6Char">
    <w:name w:val="H6 Char"/>
    <w:link w:val="H6"/>
    <w:qFormat/>
    <w:rsid w:val="00216B5A"/>
    <w:rPr>
      <w:rFonts w:ascii="Arial" w:hAnsi="Arial"/>
      <w:lang w:val="en-GB" w:eastAsia="en-US"/>
    </w:rPr>
  </w:style>
  <w:style w:type="character" w:customStyle="1" w:styleId="GuidanceChar">
    <w:name w:val="Guidance Char"/>
    <w:link w:val="Guidance"/>
    <w:qFormat/>
    <w:rsid w:val="00216B5A"/>
    <w:rPr>
      <w:rFonts w:ascii="Times New Roman" w:hAnsi="Times New Roman"/>
      <w:i/>
      <w:color w:val="0000FF"/>
      <w:lang w:val="en-GB" w:eastAsia="en-US"/>
    </w:rPr>
  </w:style>
  <w:style w:type="character" w:customStyle="1" w:styleId="msoins0">
    <w:name w:val="msoins0"/>
    <w:qFormat/>
    <w:rsid w:val="00216B5A"/>
  </w:style>
  <w:style w:type="character" w:customStyle="1" w:styleId="70">
    <w:name w:val="标题 7 字符"/>
    <w:link w:val="7"/>
    <w:qFormat/>
    <w:rsid w:val="00216B5A"/>
    <w:rPr>
      <w:rFonts w:ascii="Arial" w:hAnsi="Arial"/>
      <w:lang w:val="en-GB" w:eastAsia="en-US"/>
    </w:rPr>
  </w:style>
  <w:style w:type="character" w:customStyle="1" w:styleId="80">
    <w:name w:val="标题 8 字符"/>
    <w:link w:val="8"/>
    <w:qFormat/>
    <w:rsid w:val="00216B5A"/>
    <w:rPr>
      <w:rFonts w:ascii="Arial" w:hAnsi="Arial"/>
      <w:sz w:val="36"/>
      <w:lang w:val="en-GB" w:eastAsia="en-US"/>
    </w:rPr>
  </w:style>
  <w:style w:type="character" w:customStyle="1" w:styleId="90">
    <w:name w:val="标题 9 字符"/>
    <w:link w:val="9"/>
    <w:qFormat/>
    <w:rsid w:val="00216B5A"/>
    <w:rPr>
      <w:rFonts w:ascii="Arial" w:hAnsi="Arial"/>
      <w:sz w:val="36"/>
      <w:lang w:val="en-GB" w:eastAsia="en-US"/>
    </w:rPr>
  </w:style>
  <w:style w:type="character" w:customStyle="1" w:styleId="af0">
    <w:name w:val="页脚 字符"/>
    <w:aliases w:val="footer odd 字符,footer 字符,fo 字符,pie de página 字符"/>
    <w:link w:val="af"/>
    <w:qFormat/>
    <w:rsid w:val="00216B5A"/>
    <w:rPr>
      <w:rFonts w:ascii="Arial" w:hAnsi="Arial"/>
      <w:b/>
      <w:i/>
      <w:noProof/>
      <w:sz w:val="18"/>
      <w:lang w:val="en-GB" w:eastAsia="en-US"/>
    </w:rPr>
  </w:style>
  <w:style w:type="paragraph" w:customStyle="1" w:styleId="aff8">
    <w:name w:val="样式 页眉"/>
    <w:basedOn w:val="a6"/>
    <w:link w:val="Char"/>
    <w:qFormat/>
    <w:rsid w:val="00216B5A"/>
    <w:pPr>
      <w:overflowPunct w:val="0"/>
      <w:autoSpaceDE w:val="0"/>
      <w:autoSpaceDN w:val="0"/>
      <w:adjustRightInd w:val="0"/>
      <w:textAlignment w:val="baseline"/>
    </w:pPr>
    <w:rPr>
      <w:rFonts w:eastAsia="Arial"/>
      <w:bCs/>
      <w:sz w:val="22"/>
    </w:rPr>
  </w:style>
  <w:style w:type="paragraph" w:customStyle="1" w:styleId="Default">
    <w:name w:val="Default"/>
    <w:qFormat/>
    <w:rsid w:val="00216B5A"/>
    <w:pPr>
      <w:widowControl w:val="0"/>
      <w:autoSpaceDE w:val="0"/>
      <w:autoSpaceDN w:val="0"/>
      <w:adjustRightInd w:val="0"/>
    </w:pPr>
    <w:rPr>
      <w:rFonts w:ascii="Arial" w:eastAsia="MS Mincho" w:hAnsi="Arial" w:cs="Arial"/>
      <w:color w:val="000000"/>
      <w:sz w:val="24"/>
      <w:szCs w:val="24"/>
      <w:lang w:val="en-US"/>
    </w:rPr>
  </w:style>
  <w:style w:type="character" w:customStyle="1" w:styleId="a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d"/>
    <w:uiPriority w:val="34"/>
    <w:qFormat/>
    <w:locked/>
    <w:rsid w:val="00216B5A"/>
    <w:rPr>
      <w:rFonts w:ascii="Times New Roman" w:hAnsi="Times New Roman"/>
      <w:lang w:val="en-GB" w:eastAsia="en-GB"/>
    </w:rPr>
  </w:style>
  <w:style w:type="paragraph" w:styleId="aff9">
    <w:name w:val="index heading"/>
    <w:basedOn w:val="a1"/>
    <w:next w:val="a1"/>
    <w:qFormat/>
    <w:rsid w:val="00216B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1"/>
    <w:link w:val="affb"/>
    <w:qFormat/>
    <w:rsid w:val="00216B5A"/>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2"/>
    <w:link w:val="affa"/>
    <w:qFormat/>
    <w:rsid w:val="00216B5A"/>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216B5A"/>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qFormat/>
    <w:rsid w:val="00216B5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qFormat/>
    <w:rsid w:val="00216B5A"/>
    <w:rPr>
      <w:rFonts w:ascii="Times New Roman" w:hAnsi="Times New Roman"/>
      <w:lang w:val="en-GB" w:eastAsia="en-US"/>
    </w:rPr>
  </w:style>
  <w:style w:type="paragraph" w:styleId="27">
    <w:name w:val="Body Text 2"/>
    <w:basedOn w:val="a1"/>
    <w:link w:val="28"/>
    <w:qFormat/>
    <w:rsid w:val="00216B5A"/>
    <w:pPr>
      <w:overflowPunct w:val="0"/>
      <w:autoSpaceDE w:val="0"/>
      <w:autoSpaceDN w:val="0"/>
      <w:adjustRightInd w:val="0"/>
      <w:textAlignment w:val="baseline"/>
    </w:pPr>
    <w:rPr>
      <w:rFonts w:eastAsia="MS Mincho"/>
      <w:i/>
    </w:rPr>
  </w:style>
  <w:style w:type="character" w:customStyle="1" w:styleId="28">
    <w:name w:val="正文文本 2 字符"/>
    <w:basedOn w:val="a2"/>
    <w:link w:val="27"/>
    <w:qFormat/>
    <w:rsid w:val="00216B5A"/>
    <w:rPr>
      <w:rFonts w:ascii="Times New Roman" w:eastAsia="MS Mincho" w:hAnsi="Times New Roman"/>
      <w:i/>
      <w:lang w:val="en-GB" w:eastAsia="en-US"/>
    </w:rPr>
  </w:style>
  <w:style w:type="paragraph" w:styleId="35">
    <w:name w:val="Body Text 3"/>
    <w:basedOn w:val="a1"/>
    <w:link w:val="36"/>
    <w:qFormat/>
    <w:rsid w:val="00216B5A"/>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qFormat/>
    <w:rsid w:val="00216B5A"/>
    <w:rPr>
      <w:rFonts w:ascii="Times New Roman" w:eastAsia="Osaka" w:hAnsi="Times New Roman"/>
      <w:color w:val="000000"/>
      <w:lang w:val="en-GB" w:eastAsia="en-US"/>
    </w:rPr>
  </w:style>
  <w:style w:type="character" w:styleId="affe">
    <w:name w:val="page number"/>
    <w:qFormat/>
    <w:rsid w:val="00216B5A"/>
  </w:style>
  <w:style w:type="paragraph" w:customStyle="1" w:styleId="CharCharCharCharChar">
    <w:name w:val="Char Char Char Char Char"/>
    <w:semiHidden/>
    <w:qFormat/>
    <w:rsid w:val="00216B5A"/>
    <w:pPr>
      <w:keepNext/>
      <w:numPr>
        <w:numId w:val="22"/>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样式 页眉 Char"/>
    <w:link w:val="aff8"/>
    <w:qFormat/>
    <w:rsid w:val="00216B5A"/>
    <w:rPr>
      <w:rFonts w:ascii="Arial" w:eastAsia="Arial" w:hAnsi="Arial"/>
      <w:b/>
      <w:bCs/>
      <w:noProof/>
      <w:sz w:val="22"/>
      <w:lang w:val="en-GB" w:eastAsia="en-US"/>
    </w:rPr>
  </w:style>
  <w:style w:type="paragraph" w:customStyle="1" w:styleId="Char2">
    <w:name w:val="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B5A"/>
    <w:rPr>
      <w:rFonts w:eastAsia="MS Mincho"/>
      <w:lang w:val="en-GB" w:eastAsia="en-US" w:bidi="ar-SA"/>
    </w:rPr>
  </w:style>
  <w:style w:type="paragraph" w:customStyle="1" w:styleId="1CharChar">
    <w:name w:val="(文字) (文字)1 Char (文字) (文字) Ch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B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16B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B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B5A"/>
    <w:rPr>
      <w:rFonts w:ascii="Arial" w:hAnsi="Arial"/>
      <w:sz w:val="32"/>
      <w:lang w:val="en-GB" w:eastAsia="ja-JP" w:bidi="ar-SA"/>
    </w:rPr>
  </w:style>
  <w:style w:type="character" w:customStyle="1" w:styleId="CharChar4">
    <w:name w:val="Char Char4"/>
    <w:qFormat/>
    <w:rsid w:val="00216B5A"/>
    <w:rPr>
      <w:rFonts w:ascii="Courier New" w:hAnsi="Courier New"/>
      <w:lang w:val="nb-NO" w:eastAsia="ja-JP" w:bidi="ar-SA"/>
    </w:rPr>
  </w:style>
  <w:style w:type="character" w:customStyle="1" w:styleId="AndreaLeonardi">
    <w:name w:val="Andrea Leonardi"/>
    <w:semiHidden/>
    <w:qFormat/>
    <w:rsid w:val="00216B5A"/>
    <w:rPr>
      <w:rFonts w:ascii="Arial" w:hAnsi="Arial" w:cs="Arial"/>
      <w:color w:val="auto"/>
      <w:sz w:val="20"/>
      <w:szCs w:val="20"/>
    </w:rPr>
  </w:style>
  <w:style w:type="character" w:customStyle="1" w:styleId="B1Char1">
    <w:name w:val="B1 Char1"/>
    <w:qFormat/>
    <w:rsid w:val="00216B5A"/>
    <w:rPr>
      <w:lang w:val="en-GB"/>
    </w:rPr>
  </w:style>
  <w:style w:type="character" w:customStyle="1" w:styleId="msoins1">
    <w:name w:val="msoins"/>
    <w:qFormat/>
    <w:rsid w:val="00216B5A"/>
  </w:style>
  <w:style w:type="character" w:customStyle="1" w:styleId="NOCharChar">
    <w:name w:val="NO Char Char"/>
    <w:qFormat/>
    <w:rsid w:val="00216B5A"/>
    <w:rPr>
      <w:lang w:val="en-GB" w:eastAsia="en-US" w:bidi="ar-SA"/>
    </w:rPr>
  </w:style>
  <w:style w:type="character" w:customStyle="1" w:styleId="NOZchn">
    <w:name w:val="NO Zchn"/>
    <w:qFormat/>
    <w:rsid w:val="00216B5A"/>
    <w:rPr>
      <w:lang w:val="en-GB" w:eastAsia="en-US" w:bidi="ar-SA"/>
    </w:rPr>
  </w:style>
  <w:style w:type="paragraph" w:customStyle="1" w:styleId="CharCharCharCharCharChar">
    <w:name w:val="Char Char Char Char Char Char"/>
    <w:semiHidden/>
    <w:qFormat/>
    <w:rsid w:val="00216B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16B5A"/>
  </w:style>
  <w:style w:type="paragraph" w:customStyle="1" w:styleId="CarCar">
    <w:name w:val="Car C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B5A"/>
    <w:rPr>
      <w:rFonts w:ascii="Arial" w:hAnsi="Arial"/>
      <w:sz w:val="32"/>
      <w:lang w:val="en-GB" w:eastAsia="en-US" w:bidi="ar-SA"/>
    </w:rPr>
  </w:style>
  <w:style w:type="character" w:customStyle="1" w:styleId="TACCar">
    <w:name w:val="TAC Car"/>
    <w:qFormat/>
    <w:rsid w:val="00216B5A"/>
    <w:rPr>
      <w:rFonts w:ascii="Arial" w:hAnsi="Arial"/>
      <w:sz w:val="18"/>
      <w:lang w:val="en-GB" w:eastAsia="ja-JP" w:bidi="ar-SA"/>
    </w:rPr>
  </w:style>
  <w:style w:type="paragraph" w:customStyle="1" w:styleId="ZchnZchn1">
    <w:name w:val="Zchn Zchn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16B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B5A"/>
    <w:rPr>
      <w:rFonts w:ascii="Arial" w:hAnsi="Arial"/>
      <w:sz w:val="32"/>
      <w:lang w:val="en-GB" w:eastAsia="en-US" w:bidi="ar-SA"/>
    </w:rPr>
  </w:style>
  <w:style w:type="paragraph" w:customStyle="1" w:styleId="29">
    <w:name w:val="(文字) (文字)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B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B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B5A"/>
    <w:rPr>
      <w:rFonts w:ascii="Arial" w:eastAsia="MS Mincho" w:hAnsi="Arial"/>
      <w:sz w:val="22"/>
      <w:lang w:val="en-GB" w:eastAsia="en-US" w:bidi="ar-SA"/>
    </w:rPr>
  </w:style>
  <w:style w:type="paragraph" w:customStyle="1" w:styleId="37">
    <w:name w:val="(文字) (文字)3"/>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16B5A"/>
  </w:style>
  <w:style w:type="paragraph" w:customStyle="1" w:styleId="13">
    <w:name w:val="(文字) (文字)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216B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216B5A"/>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1"/>
    <w:qFormat/>
    <w:rsid w:val="00216B5A"/>
    <w:pPr>
      <w:spacing w:after="0"/>
      <w:ind w:left="851"/>
    </w:pPr>
    <w:rPr>
      <w:rFonts w:eastAsia="MS Mincho"/>
      <w:lang w:val="it-IT" w:eastAsia="en-GB"/>
    </w:rPr>
  </w:style>
  <w:style w:type="paragraph" w:styleId="53">
    <w:name w:val="List Number 5"/>
    <w:basedOn w:val="a1"/>
    <w:qFormat/>
    <w:rsid w:val="00216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6B5A"/>
    <w:pPr>
      <w:numPr>
        <w:numId w:val="24"/>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1"/>
    <w:qFormat/>
    <w:rsid w:val="00216B5A"/>
    <w:pPr>
      <w:numPr>
        <w:numId w:val="23"/>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B5A"/>
    <w:rPr>
      <w:rFonts w:ascii="Arial" w:hAnsi="Arial"/>
      <w:sz w:val="36"/>
      <w:lang w:val="en-GB" w:eastAsia="en-US" w:bidi="ar-SA"/>
    </w:rPr>
  </w:style>
  <w:style w:type="character" w:customStyle="1" w:styleId="CharChar7">
    <w:name w:val="Char Char7"/>
    <w:semiHidden/>
    <w:qFormat/>
    <w:rsid w:val="00216B5A"/>
    <w:rPr>
      <w:rFonts w:ascii="Tahoma" w:hAnsi="Tahoma" w:cs="Tahoma"/>
      <w:shd w:val="clear" w:color="auto" w:fill="000080"/>
      <w:lang w:val="en-GB" w:eastAsia="en-US"/>
    </w:rPr>
  </w:style>
  <w:style w:type="character" w:customStyle="1" w:styleId="ZchnZchn5">
    <w:name w:val="Zchn Zchn5"/>
    <w:qFormat/>
    <w:rsid w:val="00216B5A"/>
    <w:rPr>
      <w:rFonts w:ascii="Courier New" w:eastAsia="Batang" w:hAnsi="Courier New"/>
      <w:lang w:val="nb-NO" w:eastAsia="en-US" w:bidi="ar-SA"/>
    </w:rPr>
  </w:style>
  <w:style w:type="character" w:customStyle="1" w:styleId="CharChar10">
    <w:name w:val="Char Char10"/>
    <w:semiHidden/>
    <w:qFormat/>
    <w:rsid w:val="00216B5A"/>
    <w:rPr>
      <w:rFonts w:ascii="Times New Roman" w:hAnsi="Times New Roman"/>
      <w:lang w:val="en-GB" w:eastAsia="en-US"/>
    </w:rPr>
  </w:style>
  <w:style w:type="character" w:customStyle="1" w:styleId="CharChar9">
    <w:name w:val="Char Char9"/>
    <w:semiHidden/>
    <w:qFormat/>
    <w:rsid w:val="00216B5A"/>
    <w:rPr>
      <w:rFonts w:ascii="Tahoma" w:hAnsi="Tahoma" w:cs="Tahoma"/>
      <w:sz w:val="16"/>
      <w:szCs w:val="16"/>
      <w:lang w:val="en-GB" w:eastAsia="en-US"/>
    </w:rPr>
  </w:style>
  <w:style w:type="character" w:customStyle="1" w:styleId="CharChar8">
    <w:name w:val="Char Char8"/>
    <w:semiHidden/>
    <w:qFormat/>
    <w:rsid w:val="00216B5A"/>
    <w:rPr>
      <w:rFonts w:ascii="Times New Roman" w:hAnsi="Times New Roman"/>
      <w:b/>
      <w:bCs/>
      <w:lang w:val="en-GB" w:eastAsia="en-US"/>
    </w:rPr>
  </w:style>
  <w:style w:type="paragraph" w:customStyle="1" w:styleId="14">
    <w:name w:val="修订1"/>
    <w:hidden/>
    <w:semiHidden/>
    <w:rsid w:val="00216B5A"/>
    <w:rPr>
      <w:rFonts w:ascii="Times New Roman" w:eastAsia="Batang" w:hAnsi="Times New Roman"/>
      <w:lang w:val="en-GB" w:eastAsia="en-US"/>
    </w:rPr>
  </w:style>
  <w:style w:type="paragraph" w:styleId="afff2">
    <w:name w:val="endnote text"/>
    <w:basedOn w:val="a1"/>
    <w:link w:val="afff3"/>
    <w:qFormat/>
    <w:rsid w:val="00216B5A"/>
    <w:pPr>
      <w:snapToGrid w:val="0"/>
    </w:pPr>
    <w:rPr>
      <w:rFonts w:eastAsia="宋体"/>
    </w:rPr>
  </w:style>
  <w:style w:type="character" w:customStyle="1" w:styleId="afff3">
    <w:name w:val="尾注文本 字符"/>
    <w:basedOn w:val="a2"/>
    <w:link w:val="afff2"/>
    <w:qFormat/>
    <w:rsid w:val="00216B5A"/>
    <w:rPr>
      <w:rFonts w:ascii="Times New Roman" w:eastAsia="宋体" w:hAnsi="Times New Roman"/>
      <w:lang w:val="en-GB" w:eastAsia="en-US"/>
    </w:rPr>
  </w:style>
  <w:style w:type="character" w:styleId="afff4">
    <w:name w:val="endnote reference"/>
    <w:qFormat/>
    <w:rsid w:val="00216B5A"/>
    <w:rPr>
      <w:vertAlign w:val="superscript"/>
    </w:rPr>
  </w:style>
  <w:style w:type="character" w:customStyle="1" w:styleId="btChar3">
    <w:name w:val="bt Char3"/>
    <w:aliases w:val="bt Car Char Char3"/>
    <w:qFormat/>
    <w:rsid w:val="00216B5A"/>
    <w:rPr>
      <w:lang w:val="en-GB" w:eastAsia="ja-JP" w:bidi="ar-SA"/>
    </w:rPr>
  </w:style>
  <w:style w:type="paragraph" w:styleId="afff5">
    <w:name w:val="Title"/>
    <w:basedOn w:val="a1"/>
    <w:next w:val="a1"/>
    <w:link w:val="afff6"/>
    <w:qFormat/>
    <w:rsid w:val="00216B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2"/>
    <w:link w:val="afff5"/>
    <w:qFormat/>
    <w:rsid w:val="00216B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16B5A"/>
    <w:rPr>
      <w:rFonts w:ascii="Arial" w:hAnsi="Arial"/>
      <w:sz w:val="22"/>
      <w:lang w:val="en-GB" w:eastAsia="ja-JP" w:bidi="ar-SA"/>
    </w:rPr>
  </w:style>
  <w:style w:type="paragraph" w:styleId="afff7">
    <w:name w:val="Date"/>
    <w:basedOn w:val="a1"/>
    <w:next w:val="a1"/>
    <w:link w:val="afff8"/>
    <w:qFormat/>
    <w:rsid w:val="00216B5A"/>
    <w:pPr>
      <w:overflowPunct w:val="0"/>
      <w:autoSpaceDE w:val="0"/>
      <w:autoSpaceDN w:val="0"/>
      <w:adjustRightInd w:val="0"/>
      <w:textAlignment w:val="baseline"/>
    </w:pPr>
    <w:rPr>
      <w:rFonts w:eastAsia="MS Mincho"/>
    </w:rPr>
  </w:style>
  <w:style w:type="character" w:customStyle="1" w:styleId="afff8">
    <w:name w:val="日期 字符"/>
    <w:basedOn w:val="a2"/>
    <w:link w:val="afff7"/>
    <w:qFormat/>
    <w:rsid w:val="00216B5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B5A"/>
    <w:rPr>
      <w:rFonts w:ascii="Arial" w:hAnsi="Arial"/>
      <w:sz w:val="24"/>
      <w:lang w:val="en-GB"/>
    </w:rPr>
  </w:style>
  <w:style w:type="paragraph" w:customStyle="1" w:styleId="AutoCorrect">
    <w:name w:val="AutoCorrect"/>
    <w:qFormat/>
    <w:rsid w:val="00216B5A"/>
    <w:rPr>
      <w:rFonts w:ascii="Times New Roman" w:eastAsia="MS Mincho" w:hAnsi="Times New Roman"/>
      <w:sz w:val="24"/>
      <w:szCs w:val="24"/>
      <w:lang w:val="en-GB" w:eastAsia="ko-KR"/>
    </w:rPr>
  </w:style>
  <w:style w:type="paragraph" w:customStyle="1" w:styleId="-PAGE-">
    <w:name w:val="- PAGE -"/>
    <w:qFormat/>
    <w:rsid w:val="00216B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B5A"/>
    <w:rPr>
      <w:rFonts w:ascii="Arial" w:eastAsia="Batang" w:hAnsi="Arial" w:cs="Times New Roman"/>
      <w:b/>
      <w:bCs/>
      <w:i/>
      <w:iCs/>
      <w:sz w:val="28"/>
      <w:szCs w:val="28"/>
      <w:lang w:val="en-GB" w:eastAsia="en-US" w:bidi="ar-SA"/>
    </w:rPr>
  </w:style>
  <w:style w:type="paragraph" w:customStyle="1" w:styleId="Createdby">
    <w:name w:val="Created by"/>
    <w:qFormat/>
    <w:rsid w:val="00216B5A"/>
    <w:rPr>
      <w:rFonts w:ascii="Times New Roman" w:eastAsia="MS Mincho" w:hAnsi="Times New Roman"/>
      <w:sz w:val="24"/>
      <w:szCs w:val="24"/>
      <w:lang w:val="en-GB" w:eastAsia="ko-KR"/>
    </w:rPr>
  </w:style>
  <w:style w:type="paragraph" w:customStyle="1" w:styleId="Createdon">
    <w:name w:val="Created on"/>
    <w:qFormat/>
    <w:rsid w:val="00216B5A"/>
    <w:rPr>
      <w:rFonts w:ascii="Times New Roman" w:eastAsia="MS Mincho" w:hAnsi="Times New Roman"/>
      <w:sz w:val="24"/>
      <w:szCs w:val="24"/>
      <w:lang w:val="en-GB" w:eastAsia="ko-KR"/>
    </w:rPr>
  </w:style>
  <w:style w:type="paragraph" w:customStyle="1" w:styleId="Lastprinted">
    <w:name w:val="Last printed"/>
    <w:qFormat/>
    <w:rsid w:val="00216B5A"/>
    <w:rPr>
      <w:rFonts w:ascii="Times New Roman" w:eastAsia="MS Mincho" w:hAnsi="Times New Roman"/>
      <w:sz w:val="24"/>
      <w:szCs w:val="24"/>
      <w:lang w:val="en-GB" w:eastAsia="ko-KR"/>
    </w:rPr>
  </w:style>
  <w:style w:type="paragraph" w:customStyle="1" w:styleId="Lastsavedby">
    <w:name w:val="Last saved by"/>
    <w:qFormat/>
    <w:rsid w:val="00216B5A"/>
    <w:rPr>
      <w:rFonts w:ascii="Times New Roman" w:eastAsia="MS Mincho" w:hAnsi="Times New Roman"/>
      <w:sz w:val="24"/>
      <w:szCs w:val="24"/>
      <w:lang w:val="en-GB" w:eastAsia="ko-KR"/>
    </w:rPr>
  </w:style>
  <w:style w:type="paragraph" w:customStyle="1" w:styleId="Filename">
    <w:name w:val="Filename"/>
    <w:qFormat/>
    <w:rsid w:val="00216B5A"/>
    <w:rPr>
      <w:rFonts w:ascii="Times New Roman" w:eastAsia="MS Mincho" w:hAnsi="Times New Roman"/>
      <w:sz w:val="24"/>
      <w:szCs w:val="24"/>
      <w:lang w:val="en-GB" w:eastAsia="ko-KR"/>
    </w:rPr>
  </w:style>
  <w:style w:type="paragraph" w:customStyle="1" w:styleId="Filenameandpath">
    <w:name w:val="Filename and path"/>
    <w:qFormat/>
    <w:rsid w:val="00216B5A"/>
    <w:rPr>
      <w:rFonts w:ascii="Times New Roman" w:eastAsia="MS Mincho" w:hAnsi="Times New Roman"/>
      <w:sz w:val="24"/>
      <w:szCs w:val="24"/>
      <w:lang w:val="en-GB" w:eastAsia="ko-KR"/>
    </w:rPr>
  </w:style>
  <w:style w:type="paragraph" w:customStyle="1" w:styleId="AuthorPageDate">
    <w:name w:val="Author  Page #  Date"/>
    <w:qFormat/>
    <w:rsid w:val="00216B5A"/>
    <w:rPr>
      <w:rFonts w:ascii="Times New Roman" w:eastAsia="MS Mincho" w:hAnsi="Times New Roman"/>
      <w:sz w:val="24"/>
      <w:szCs w:val="24"/>
      <w:lang w:val="en-GB" w:eastAsia="ko-KR"/>
    </w:rPr>
  </w:style>
  <w:style w:type="paragraph" w:customStyle="1" w:styleId="ConfidentialPageDate">
    <w:name w:val="Confidential  Page #  Date"/>
    <w:qFormat/>
    <w:rsid w:val="00216B5A"/>
    <w:rPr>
      <w:rFonts w:ascii="Times New Roman" w:eastAsia="MS Mincho" w:hAnsi="Times New Roman"/>
      <w:sz w:val="24"/>
      <w:szCs w:val="24"/>
      <w:lang w:val="en-GB" w:eastAsia="ko-KR"/>
    </w:rPr>
  </w:style>
  <w:style w:type="paragraph" w:customStyle="1" w:styleId="INDENT1">
    <w:name w:val="INDENT1"/>
    <w:basedOn w:val="a1"/>
    <w:qFormat/>
    <w:rsid w:val="00216B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216B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216B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216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uiPriority w:val="22"/>
    <w:qFormat/>
    <w:rsid w:val="00216B5A"/>
    <w:rPr>
      <w:b/>
      <w:bCs/>
    </w:rPr>
  </w:style>
  <w:style w:type="paragraph" w:customStyle="1" w:styleId="enumlev2">
    <w:name w:val="enumlev2"/>
    <w:basedOn w:val="a1"/>
    <w:qFormat/>
    <w:rsid w:val="00216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216B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216B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16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16B5A"/>
    <w:rPr>
      <w:rFonts w:ascii="Times New Roman" w:eastAsia="宋体" w:hAnsi="Times New Roman"/>
      <w:sz w:val="24"/>
      <w:szCs w:val="24"/>
      <w:lang w:val="en-GB" w:eastAsia="ko-KR"/>
    </w:rPr>
  </w:style>
  <w:style w:type="paragraph" w:customStyle="1" w:styleId="ATC">
    <w:name w:val="ATC"/>
    <w:basedOn w:val="a1"/>
    <w:qFormat/>
    <w:rsid w:val="00216B5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216B5A"/>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216B5A"/>
    <w:pPr>
      <w:tabs>
        <w:tab w:val="center" w:pos="4820"/>
        <w:tab w:val="right" w:pos="9640"/>
      </w:tabs>
    </w:pPr>
    <w:rPr>
      <w:rFonts w:eastAsia="宋体"/>
      <w:lang w:eastAsia="ja-JP"/>
    </w:rPr>
  </w:style>
  <w:style w:type="paragraph" w:customStyle="1" w:styleId="Separation">
    <w:name w:val="Separation"/>
    <w:basedOn w:val="10"/>
    <w:next w:val="a1"/>
    <w:qFormat/>
    <w:rsid w:val="00216B5A"/>
    <w:pPr>
      <w:pBdr>
        <w:top w:val="none" w:sz="0" w:space="0" w:color="auto"/>
      </w:pBdr>
    </w:pPr>
    <w:rPr>
      <w:rFonts w:eastAsia="MS Mincho"/>
      <w:b/>
      <w:color w:val="0000FF"/>
      <w:szCs w:val="36"/>
      <w:lang w:eastAsia="ja-JP"/>
    </w:rPr>
  </w:style>
  <w:style w:type="paragraph" w:customStyle="1" w:styleId="TaOC">
    <w:name w:val="TaOC"/>
    <w:basedOn w:val="TAC"/>
    <w:qFormat/>
    <w:rsid w:val="00216B5A"/>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16B5A"/>
    <w:rPr>
      <w:rFonts w:ascii="Arial" w:hAnsi="Arial"/>
      <w:lang w:val="en-GB" w:eastAsia="en-US" w:bidi="ar-SA"/>
    </w:rPr>
  </w:style>
  <w:style w:type="table" w:customStyle="1" w:styleId="Tabellengitternetz1">
    <w:name w:val="Tabellengitternetz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16B5A"/>
    <w:pPr>
      <w:tabs>
        <w:tab w:val="num" w:pos="928"/>
      </w:tabs>
      <w:ind w:left="928" w:hanging="360"/>
    </w:pPr>
    <w:rPr>
      <w:rFonts w:eastAsia="Batang"/>
    </w:rPr>
  </w:style>
  <w:style w:type="table" w:customStyle="1" w:styleId="TableGrid2">
    <w:name w:val="Table Grid2"/>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16B5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16B5A"/>
    <w:pPr>
      <w:keepNext w:val="0"/>
      <w:keepLines w:val="0"/>
      <w:spacing w:before="240"/>
      <w:ind w:left="0" w:firstLine="0"/>
    </w:pPr>
    <w:rPr>
      <w:rFonts w:eastAsia="MS Mincho"/>
      <w:bCs/>
    </w:rPr>
  </w:style>
  <w:style w:type="table" w:customStyle="1" w:styleId="TableGrid3">
    <w:name w:val="Table Grid3"/>
    <w:basedOn w:val="a3"/>
    <w:next w:val="aff0"/>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216B5A"/>
    <w:rPr>
      <w:rFonts w:ascii="Tahoma" w:eastAsia="MS Mincho" w:hAnsi="Tahoma" w:cs="Tahoma"/>
      <w:sz w:val="16"/>
      <w:szCs w:val="16"/>
    </w:rPr>
  </w:style>
  <w:style w:type="paragraph" w:customStyle="1" w:styleId="JK-text-simpledoc">
    <w:name w:val="JK - text - simple doc"/>
    <w:basedOn w:val="affc"/>
    <w:autoRedefine/>
    <w:qFormat/>
    <w:rsid w:val="00216B5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16B5A"/>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216B5A"/>
    <w:rPr>
      <w:rFonts w:ascii="Tahoma" w:eastAsia="MS Mincho" w:hAnsi="Tahoma" w:cs="Tahoma"/>
      <w:sz w:val="16"/>
      <w:szCs w:val="16"/>
    </w:rPr>
  </w:style>
  <w:style w:type="paragraph" w:customStyle="1" w:styleId="ZchnZchn">
    <w:name w:val="Zchn Zchn"/>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216B5A"/>
    <w:rPr>
      <w:rFonts w:ascii="Tahoma" w:eastAsia="MS Mincho" w:hAnsi="Tahoma" w:cs="Tahoma"/>
      <w:sz w:val="16"/>
      <w:szCs w:val="16"/>
    </w:rPr>
  </w:style>
  <w:style w:type="paragraph" w:customStyle="1" w:styleId="Note">
    <w:name w:val="Note"/>
    <w:basedOn w:val="B10"/>
    <w:qFormat/>
    <w:rsid w:val="00216B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16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16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216B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16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16B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16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B5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16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216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216B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216B5A"/>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qFormat/>
    <w:rsid w:val="00216B5A"/>
    <w:pPr>
      <w:keepNext/>
      <w:keepLines/>
      <w:spacing w:after="60"/>
      <w:ind w:left="210"/>
      <w:jc w:val="center"/>
    </w:pPr>
    <w:rPr>
      <w:b/>
      <w:i w:val="0"/>
      <w:lang w:eastAsia="en-GB"/>
    </w:rPr>
  </w:style>
  <w:style w:type="paragraph" w:customStyle="1" w:styleId="TableofFigures1">
    <w:name w:val="Table of Figures1"/>
    <w:basedOn w:val="a1"/>
    <w:next w:val="a1"/>
    <w:qFormat/>
    <w:rsid w:val="00216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16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16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16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16B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B5A"/>
    <w:rPr>
      <w:rFonts w:ascii="Arial" w:hAnsi="Arial"/>
      <w:sz w:val="28"/>
      <w:lang w:val="en-GB" w:eastAsia="en-US" w:bidi="ar-SA"/>
    </w:rPr>
  </w:style>
  <w:style w:type="paragraph" w:customStyle="1" w:styleId="Heading3Underrubrik2H3">
    <w:name w:val="Heading 3.Underrubrik2.H3"/>
    <w:basedOn w:val="Heading2Head2A2"/>
    <w:next w:val="a1"/>
    <w:qFormat/>
    <w:rsid w:val="00216B5A"/>
    <w:pPr>
      <w:spacing w:before="120"/>
      <w:outlineLvl w:val="2"/>
    </w:pPr>
    <w:rPr>
      <w:sz w:val="28"/>
    </w:rPr>
  </w:style>
  <w:style w:type="paragraph" w:customStyle="1" w:styleId="Heading2Head2A2">
    <w:name w:val="Heading 2.Head2A.2"/>
    <w:basedOn w:val="10"/>
    <w:next w:val="a1"/>
    <w:qFormat/>
    <w:rsid w:val="00216B5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16B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216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16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16B5A"/>
    <w:pPr>
      <w:ind w:left="244" w:hanging="244"/>
    </w:pPr>
    <w:rPr>
      <w:rFonts w:ascii="Arial" w:eastAsia="宋体" w:hAnsi="Arial"/>
      <w:noProof/>
      <w:color w:val="000000"/>
      <w:lang w:val="en-GB" w:eastAsia="en-US"/>
    </w:rPr>
  </w:style>
  <w:style w:type="paragraph" w:customStyle="1" w:styleId="Bullets">
    <w:name w:val="Bullets"/>
    <w:basedOn w:val="affc"/>
    <w:qFormat/>
    <w:rsid w:val="00216B5A"/>
    <w:pPr>
      <w:widowControl w:val="0"/>
      <w:spacing w:after="120"/>
      <w:ind w:left="283" w:hanging="283"/>
    </w:pPr>
    <w:rPr>
      <w:lang w:eastAsia="de-DE"/>
    </w:rPr>
  </w:style>
  <w:style w:type="paragraph" w:customStyle="1" w:styleId="11BodyText">
    <w:name w:val="11 BodyText"/>
    <w:basedOn w:val="a1"/>
    <w:qFormat/>
    <w:rsid w:val="00216B5A"/>
    <w:pPr>
      <w:spacing w:after="220"/>
      <w:ind w:left="1298"/>
    </w:pPr>
    <w:rPr>
      <w:rFonts w:ascii="Arial" w:eastAsia="宋体" w:hAnsi="Arial"/>
      <w:lang w:val="en-US" w:eastAsia="en-GB"/>
    </w:rPr>
  </w:style>
  <w:style w:type="numbering" w:customStyle="1" w:styleId="16">
    <w:name w:val="无列表1"/>
    <w:next w:val="a4"/>
    <w:semiHidden/>
    <w:rsid w:val="00216B5A"/>
  </w:style>
  <w:style w:type="paragraph" w:customStyle="1" w:styleId="berschrift2Head2A2">
    <w:name w:val="Überschrift 2.Head2A.2"/>
    <w:basedOn w:val="10"/>
    <w:next w:val="a1"/>
    <w:qFormat/>
    <w:rsid w:val="00216B5A"/>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16B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16B5A"/>
    <w:rPr>
      <w:rFonts w:eastAsia="MS Mincho"/>
      <w:kern w:val="2"/>
    </w:rPr>
  </w:style>
  <w:style w:type="character" w:customStyle="1" w:styleId="StyleTACChar">
    <w:name w:val="Style TAC + Char"/>
    <w:link w:val="StyleTAC"/>
    <w:qFormat/>
    <w:rsid w:val="00216B5A"/>
    <w:rPr>
      <w:rFonts w:ascii="Arial" w:eastAsia="MS Mincho" w:hAnsi="Arial"/>
      <w:kern w:val="2"/>
      <w:sz w:val="18"/>
      <w:lang w:val="en-GB" w:eastAsia="en-US"/>
    </w:rPr>
  </w:style>
  <w:style w:type="character" w:customStyle="1" w:styleId="CharChar29">
    <w:name w:val="Char Char29"/>
    <w:qFormat/>
    <w:rsid w:val="00216B5A"/>
    <w:rPr>
      <w:rFonts w:ascii="Arial" w:hAnsi="Arial"/>
      <w:sz w:val="36"/>
      <w:lang w:val="en-GB" w:eastAsia="en-US" w:bidi="ar-SA"/>
    </w:rPr>
  </w:style>
  <w:style w:type="character" w:customStyle="1" w:styleId="CharChar28">
    <w:name w:val="Char Char28"/>
    <w:qFormat/>
    <w:rsid w:val="00216B5A"/>
    <w:rPr>
      <w:rFonts w:ascii="Arial" w:hAnsi="Arial"/>
      <w:sz w:val="32"/>
      <w:lang w:val="en-GB"/>
    </w:rPr>
  </w:style>
  <w:style w:type="paragraph" w:customStyle="1" w:styleId="berschrift3h3H3Underrubrik2">
    <w:name w:val="Überschrift 3.h3.H3.Underrubrik2"/>
    <w:basedOn w:val="2"/>
    <w:next w:val="a1"/>
    <w:qFormat/>
    <w:rsid w:val="00216B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B5A"/>
    <w:rPr>
      <w:rFonts w:ascii="Arial" w:hAnsi="Arial"/>
      <w:sz w:val="22"/>
      <w:lang w:val="en-GB" w:eastAsia="en-GB" w:bidi="ar-SA"/>
    </w:rPr>
  </w:style>
  <w:style w:type="paragraph" w:customStyle="1" w:styleId="54">
    <w:name w:val="吹き出し5"/>
    <w:basedOn w:val="a1"/>
    <w:semiHidden/>
    <w:qFormat/>
    <w:rsid w:val="00216B5A"/>
    <w:rPr>
      <w:rFonts w:ascii="Tahoma" w:eastAsia="MS Mincho" w:hAnsi="Tahoma" w:cs="Tahoma"/>
      <w:sz w:val="16"/>
      <w:szCs w:val="16"/>
    </w:rPr>
  </w:style>
  <w:style w:type="character" w:customStyle="1" w:styleId="B1Zchn">
    <w:name w:val="B1 Zchn"/>
    <w:qFormat/>
    <w:rsid w:val="00216B5A"/>
    <w:rPr>
      <w:rFonts w:ascii="Times New Roman" w:hAnsi="Times New Roman"/>
      <w:lang w:val="en-GB"/>
    </w:rPr>
  </w:style>
  <w:style w:type="paragraph" w:customStyle="1" w:styleId="Reference">
    <w:name w:val="Reference"/>
    <w:basedOn w:val="a1"/>
    <w:qFormat/>
    <w:rsid w:val="00216B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B5A"/>
    <w:rPr>
      <w:rFonts w:ascii="Times New Roman" w:eastAsia="Times New Roman" w:hAnsi="Times New Roman"/>
      <w:lang w:val="en-GB" w:eastAsia="ja-JP"/>
    </w:rPr>
  </w:style>
  <w:style w:type="paragraph" w:customStyle="1" w:styleId="CharCharCharCharChar2">
    <w:name w:val="Char Char Char Char 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16B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16B5A"/>
    <w:rPr>
      <w:lang w:val="en-GB" w:eastAsia="ja-JP" w:bidi="ar-SA"/>
    </w:rPr>
  </w:style>
  <w:style w:type="character" w:customStyle="1" w:styleId="CharChar42">
    <w:name w:val="Char Char42"/>
    <w:qFormat/>
    <w:rsid w:val="00216B5A"/>
    <w:rPr>
      <w:rFonts w:ascii="Courier New" w:hAnsi="Courier New" w:cs="Courier New" w:hint="default"/>
      <w:lang w:val="nb-NO" w:eastAsia="ja-JP" w:bidi="ar-SA"/>
    </w:rPr>
  </w:style>
  <w:style w:type="character" w:customStyle="1" w:styleId="CharChar72">
    <w:name w:val="Char Char72"/>
    <w:semiHidden/>
    <w:qFormat/>
    <w:rsid w:val="00216B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216B5A"/>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216B5A"/>
    <w:rPr>
      <w:rFonts w:ascii="Times New Roman" w:hAnsi="Times New Roman" w:cs="Times New Roman" w:hint="default"/>
      <w:lang w:val="en-GB" w:eastAsia="en-US"/>
    </w:rPr>
  </w:style>
  <w:style w:type="character" w:customStyle="1" w:styleId="CharChar92">
    <w:name w:val="Char Char92"/>
    <w:semiHidden/>
    <w:qFormat/>
    <w:rsid w:val="00216B5A"/>
    <w:rPr>
      <w:rFonts w:ascii="Tahoma" w:hAnsi="Tahoma" w:cs="Tahoma" w:hint="default"/>
      <w:sz w:val="16"/>
      <w:szCs w:val="16"/>
      <w:lang w:val="en-GB" w:eastAsia="en-US"/>
    </w:rPr>
  </w:style>
  <w:style w:type="character" w:customStyle="1" w:styleId="CharChar82">
    <w:name w:val="Char Char82"/>
    <w:semiHidden/>
    <w:qFormat/>
    <w:rsid w:val="00216B5A"/>
    <w:rPr>
      <w:rFonts w:ascii="Times New Roman" w:hAnsi="Times New Roman" w:cs="Times New Roman" w:hint="default"/>
      <w:b/>
      <w:bCs/>
      <w:lang w:val="en-GB" w:eastAsia="en-US"/>
    </w:rPr>
  </w:style>
  <w:style w:type="character" w:customStyle="1" w:styleId="CharChar292">
    <w:name w:val="Char Char292"/>
    <w:qFormat/>
    <w:rsid w:val="00216B5A"/>
    <w:rPr>
      <w:rFonts w:ascii="Arial" w:hAnsi="Arial" w:cs="Arial" w:hint="default"/>
      <w:sz w:val="36"/>
      <w:lang w:val="en-GB" w:eastAsia="en-US" w:bidi="ar-SA"/>
    </w:rPr>
  </w:style>
  <w:style w:type="character" w:customStyle="1" w:styleId="CharChar282">
    <w:name w:val="Char Char282"/>
    <w:qFormat/>
    <w:rsid w:val="00216B5A"/>
    <w:rPr>
      <w:rFonts w:ascii="Arial" w:hAnsi="Arial" w:cs="Arial" w:hint="default"/>
      <w:sz w:val="32"/>
      <w:lang w:val="en-GB"/>
    </w:rPr>
  </w:style>
  <w:style w:type="character" w:customStyle="1" w:styleId="B3Char">
    <w:name w:val="B3 Char"/>
    <w:qFormat/>
    <w:rsid w:val="00216B5A"/>
    <w:rPr>
      <w:rFonts w:ascii="Times New Roman" w:hAnsi="Times New Roman"/>
      <w:lang w:val="en-GB" w:eastAsia="en-US"/>
    </w:rPr>
  </w:style>
  <w:style w:type="paragraph" w:customStyle="1" w:styleId="CharChar24">
    <w:name w:val="Char Char24"/>
    <w:basedOn w:val="a1"/>
    <w:semiHidden/>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16B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216B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216B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216B5A"/>
    <w:rPr>
      <w:rFonts w:ascii="Times New Roman" w:eastAsia="Yu Mincho" w:hAnsi="Times New Roman"/>
      <w:lang w:val="en-GB" w:eastAsia="en-US"/>
    </w:rPr>
  </w:style>
  <w:style w:type="paragraph" w:customStyle="1" w:styleId="MotorolaResponse1">
    <w:name w:val="Motorola Response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16B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B5A"/>
    <w:rPr>
      <w:rFonts w:ascii="Times New Roman" w:eastAsia="Batang" w:hAnsi="Times New Roman"/>
      <w:sz w:val="24"/>
      <w:lang w:eastAsia="en-US"/>
    </w:rPr>
  </w:style>
  <w:style w:type="paragraph" w:customStyle="1" w:styleId="FBCharCharCharChar1">
    <w:name w:val="FB Char Char Char Char1"/>
    <w:next w:val="a1"/>
    <w:semiHidden/>
    <w:qFormat/>
    <w:rsid w:val="00216B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16B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16B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16B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16B5A"/>
    <w:rPr>
      <w:rFonts w:ascii="Arial" w:eastAsia="Arial" w:hAnsi="Arial"/>
      <w:sz w:val="28"/>
      <w:lang w:val="en-GB" w:eastAsia="en-US"/>
    </w:rPr>
  </w:style>
  <w:style w:type="paragraph" w:customStyle="1" w:styleId="a">
    <w:name w:val="表格题注"/>
    <w:next w:val="a1"/>
    <w:qFormat/>
    <w:rsid w:val="00216B5A"/>
    <w:pPr>
      <w:numPr>
        <w:numId w:val="25"/>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1"/>
    <w:qFormat/>
    <w:rsid w:val="00216B5A"/>
    <w:pPr>
      <w:numPr>
        <w:numId w:val="26"/>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16B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B5A"/>
    <w:rPr>
      <w:vanish w:val="0"/>
      <w:color w:val="FF0000"/>
      <w:lang w:eastAsia="en-US"/>
    </w:rPr>
  </w:style>
  <w:style w:type="character" w:customStyle="1" w:styleId="ZchnZchn52">
    <w:name w:val="Zchn Zchn52"/>
    <w:qFormat/>
    <w:rsid w:val="00216B5A"/>
    <w:rPr>
      <w:rFonts w:ascii="Courier New" w:eastAsia="Batang" w:hAnsi="Courier New"/>
      <w:lang w:val="nb-NO" w:eastAsia="en-US" w:bidi="ar-SA"/>
    </w:rPr>
  </w:style>
  <w:style w:type="character" w:customStyle="1" w:styleId="ad">
    <w:name w:val="列表 字符"/>
    <w:link w:val="ac"/>
    <w:qFormat/>
    <w:rsid w:val="00216B5A"/>
    <w:rPr>
      <w:rFonts w:ascii="Times New Roman" w:hAnsi="Times New Roman"/>
      <w:lang w:val="en-GB" w:eastAsia="en-US"/>
    </w:rPr>
  </w:style>
  <w:style w:type="character" w:customStyle="1" w:styleId="26">
    <w:name w:val="列表 2 字符"/>
    <w:link w:val="25"/>
    <w:qFormat/>
    <w:rsid w:val="00216B5A"/>
    <w:rPr>
      <w:rFonts w:ascii="Times New Roman" w:hAnsi="Times New Roman"/>
      <w:lang w:val="en-GB" w:eastAsia="en-US"/>
    </w:rPr>
  </w:style>
  <w:style w:type="character" w:customStyle="1" w:styleId="33">
    <w:name w:val="列表项目符号 3 字符"/>
    <w:link w:val="32"/>
    <w:qFormat/>
    <w:rsid w:val="00216B5A"/>
    <w:rPr>
      <w:rFonts w:ascii="Times New Roman" w:hAnsi="Times New Roman"/>
      <w:lang w:val="en-GB" w:eastAsia="en-US"/>
    </w:rPr>
  </w:style>
  <w:style w:type="character" w:customStyle="1" w:styleId="24">
    <w:name w:val="列表项目符号 2 字符"/>
    <w:link w:val="23"/>
    <w:qFormat/>
    <w:rsid w:val="00216B5A"/>
    <w:rPr>
      <w:rFonts w:ascii="Times New Roman" w:hAnsi="Times New Roman"/>
      <w:lang w:val="en-GB" w:eastAsia="en-US"/>
    </w:rPr>
  </w:style>
  <w:style w:type="character" w:customStyle="1" w:styleId="ae">
    <w:name w:val="列表项目符号 字符"/>
    <w:link w:val="ab"/>
    <w:qFormat/>
    <w:rsid w:val="00216B5A"/>
    <w:rPr>
      <w:rFonts w:ascii="Times New Roman" w:hAnsi="Times New Roman"/>
      <w:lang w:val="en-GB" w:eastAsia="en-US"/>
    </w:rPr>
  </w:style>
  <w:style w:type="character" w:customStyle="1" w:styleId="1Char0">
    <w:name w:val="样式1 Char"/>
    <w:link w:val="1"/>
    <w:qFormat/>
    <w:rsid w:val="00216B5A"/>
    <w:rPr>
      <w:rFonts w:ascii="Arial" w:hAnsi="Arial"/>
      <w:sz w:val="18"/>
      <w:lang w:eastAsia="ja-JP"/>
    </w:rPr>
  </w:style>
  <w:style w:type="character" w:customStyle="1" w:styleId="superscript">
    <w:name w:val="superscript"/>
    <w:qFormat/>
    <w:rsid w:val="00216B5A"/>
    <w:rPr>
      <w:rFonts w:ascii="Bookman" w:hAnsi="Bookman"/>
      <w:position w:val="6"/>
      <w:sz w:val="18"/>
    </w:rPr>
  </w:style>
  <w:style w:type="character" w:customStyle="1" w:styleId="NOChar1">
    <w:name w:val="NO Char1"/>
    <w:qFormat/>
    <w:rsid w:val="00216B5A"/>
    <w:rPr>
      <w:rFonts w:eastAsia="MS Mincho"/>
      <w:lang w:val="en-GB" w:eastAsia="en-US" w:bidi="ar-SA"/>
    </w:rPr>
  </w:style>
  <w:style w:type="paragraph" w:customStyle="1" w:styleId="textintend1">
    <w:name w:val="text intend 1"/>
    <w:basedOn w:val="text"/>
    <w:qFormat/>
    <w:rsid w:val="00216B5A"/>
    <w:pPr>
      <w:widowControl/>
      <w:tabs>
        <w:tab w:val="left" w:pos="992"/>
      </w:tabs>
      <w:spacing w:after="120"/>
      <w:ind w:left="992" w:hanging="425"/>
    </w:pPr>
    <w:rPr>
      <w:rFonts w:eastAsia="MS Mincho"/>
      <w:lang w:val="en-US"/>
    </w:rPr>
  </w:style>
  <w:style w:type="paragraph" w:customStyle="1" w:styleId="TabList">
    <w:name w:val="TabList"/>
    <w:basedOn w:val="a1"/>
    <w:qFormat/>
    <w:rsid w:val="00216B5A"/>
    <w:pPr>
      <w:tabs>
        <w:tab w:val="left" w:pos="1134"/>
      </w:tabs>
      <w:spacing w:after="0"/>
    </w:pPr>
    <w:rPr>
      <w:rFonts w:eastAsia="MS Mincho"/>
    </w:rPr>
  </w:style>
  <w:style w:type="character" w:customStyle="1" w:styleId="BodyText2Char1">
    <w:name w:val="Body Text 2 Char1"/>
    <w:qFormat/>
    <w:rsid w:val="00216B5A"/>
    <w:rPr>
      <w:lang w:val="en-GB"/>
    </w:rPr>
  </w:style>
  <w:style w:type="character" w:customStyle="1" w:styleId="EndnoteTextChar1">
    <w:name w:val="Endnote Text Char1"/>
    <w:qFormat/>
    <w:rsid w:val="00216B5A"/>
    <w:rPr>
      <w:lang w:val="en-GB"/>
    </w:rPr>
  </w:style>
  <w:style w:type="character" w:customStyle="1" w:styleId="TitleChar1">
    <w:name w:val="Title Char1"/>
    <w:qFormat/>
    <w:rsid w:val="00216B5A"/>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B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B5A"/>
    <w:rPr>
      <w:lang w:val="en-GB"/>
    </w:rPr>
  </w:style>
  <w:style w:type="character" w:customStyle="1" w:styleId="BodyTextIndentChar1">
    <w:name w:val="Body Text Indent Char1"/>
    <w:qFormat/>
    <w:rsid w:val="00216B5A"/>
    <w:rPr>
      <w:lang w:val="en-GB"/>
    </w:rPr>
  </w:style>
  <w:style w:type="character" w:customStyle="1" w:styleId="BodyText3Char1">
    <w:name w:val="Body Text 3 Char1"/>
    <w:qFormat/>
    <w:rsid w:val="00216B5A"/>
    <w:rPr>
      <w:sz w:val="16"/>
      <w:szCs w:val="16"/>
      <w:lang w:val="en-GB"/>
    </w:rPr>
  </w:style>
  <w:style w:type="paragraph" w:customStyle="1" w:styleId="text">
    <w:name w:val="text"/>
    <w:basedOn w:val="a1"/>
    <w:qFormat/>
    <w:rsid w:val="00216B5A"/>
    <w:pPr>
      <w:widowControl w:val="0"/>
      <w:spacing w:after="240"/>
      <w:jc w:val="both"/>
    </w:pPr>
    <w:rPr>
      <w:rFonts w:eastAsia="宋体"/>
      <w:sz w:val="24"/>
      <w:lang w:val="en-AU"/>
    </w:rPr>
  </w:style>
  <w:style w:type="paragraph" w:customStyle="1" w:styleId="berschrift1H1">
    <w:name w:val="Überschrift 1.H1"/>
    <w:basedOn w:val="a1"/>
    <w:next w:val="a1"/>
    <w:qFormat/>
    <w:rsid w:val="00216B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16B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16B5A"/>
    <w:pPr>
      <w:widowControl w:val="0"/>
      <w:tabs>
        <w:tab w:val="left" w:pos="360"/>
      </w:tabs>
      <w:spacing w:before="60" w:after="60"/>
      <w:ind w:left="360" w:hanging="360"/>
      <w:jc w:val="both"/>
    </w:pPr>
    <w:rPr>
      <w:rFonts w:eastAsia="MS Mincho"/>
    </w:rPr>
  </w:style>
  <w:style w:type="paragraph" w:customStyle="1" w:styleId="para">
    <w:name w:val="para"/>
    <w:basedOn w:val="a1"/>
    <w:qFormat/>
    <w:rsid w:val="00216B5A"/>
    <w:pPr>
      <w:spacing w:after="240"/>
      <w:jc w:val="both"/>
    </w:pPr>
    <w:rPr>
      <w:rFonts w:ascii="Helvetica" w:eastAsia="宋体" w:hAnsi="Helvetica"/>
    </w:rPr>
  </w:style>
  <w:style w:type="paragraph" w:customStyle="1" w:styleId="List1">
    <w:name w:val="List1"/>
    <w:basedOn w:val="a1"/>
    <w:qFormat/>
    <w:rsid w:val="00216B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6B5A"/>
    <w:pPr>
      <w:numPr>
        <w:numId w:val="27"/>
      </w:numPr>
      <w:overflowPunct w:val="0"/>
      <w:autoSpaceDE w:val="0"/>
      <w:autoSpaceDN w:val="0"/>
      <w:adjustRightInd w:val="0"/>
      <w:textAlignment w:val="baseline"/>
    </w:pPr>
    <w:rPr>
      <w:lang w:val="fr-FR" w:eastAsia="ja-JP"/>
    </w:rPr>
  </w:style>
  <w:style w:type="paragraph" w:customStyle="1" w:styleId="TdocText">
    <w:name w:val="Tdoc_Text"/>
    <w:basedOn w:val="a1"/>
    <w:qFormat/>
    <w:rsid w:val="00216B5A"/>
    <w:pPr>
      <w:spacing w:before="120" w:after="0"/>
      <w:jc w:val="both"/>
    </w:pPr>
    <w:rPr>
      <w:rFonts w:eastAsia="宋体"/>
      <w:lang w:val="en-US"/>
    </w:rPr>
  </w:style>
  <w:style w:type="paragraph" w:customStyle="1" w:styleId="centered">
    <w:name w:val="centered"/>
    <w:basedOn w:val="a1"/>
    <w:qFormat/>
    <w:rsid w:val="00216B5A"/>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216B5A"/>
    <w:pPr>
      <w:numPr>
        <w:numId w:val="2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6B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16B5A"/>
    <w:rPr>
      <w:rFonts w:ascii="Times New Roman" w:eastAsia="Batang" w:hAnsi="Times New Roman"/>
      <w:lang w:val="en-GB" w:eastAsia="en-US"/>
    </w:rPr>
  </w:style>
  <w:style w:type="paragraph" w:customStyle="1" w:styleId="TOC911">
    <w:name w:val="TOC 911"/>
    <w:basedOn w:val="TOC8"/>
    <w:qFormat/>
    <w:rsid w:val="00216B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16B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16B5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6B5A"/>
  </w:style>
  <w:style w:type="paragraph" w:customStyle="1" w:styleId="81">
    <w:name w:val="表 (赤)  81"/>
    <w:basedOn w:val="a1"/>
    <w:uiPriority w:val="34"/>
    <w:qFormat/>
    <w:rsid w:val="00216B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16B5A"/>
    <w:pPr>
      <w:spacing w:before="100" w:beforeAutospacing="1" w:after="100" w:afterAutospacing="1"/>
    </w:pPr>
    <w:rPr>
      <w:rFonts w:eastAsia="宋体"/>
      <w:sz w:val="24"/>
      <w:szCs w:val="24"/>
      <w:lang w:val="en-US" w:eastAsia="zh-CN"/>
    </w:rPr>
  </w:style>
  <w:style w:type="table" w:styleId="2d">
    <w:name w:val="Table Classic 2"/>
    <w:basedOn w:val="a3"/>
    <w:qFormat/>
    <w:rsid w:val="00216B5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B5A"/>
    <w:rPr>
      <w:rFonts w:ascii="Times New Roman" w:eastAsia="宋体" w:hAnsi="Times New Roman"/>
      <w:lang w:val="en-GB" w:eastAsia="en-US"/>
    </w:rPr>
  </w:style>
  <w:style w:type="paragraph" w:customStyle="1" w:styleId="LGTdoc">
    <w:name w:val="LGTdoc_본문"/>
    <w:basedOn w:val="a1"/>
    <w:qFormat/>
    <w:rsid w:val="00216B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6B5A"/>
    <w:pPr>
      <w:spacing w:after="240"/>
      <w:jc w:val="both"/>
    </w:pPr>
    <w:rPr>
      <w:rFonts w:ascii="Arial" w:eastAsia="宋体" w:hAnsi="Arial"/>
      <w:szCs w:val="24"/>
    </w:rPr>
  </w:style>
  <w:style w:type="paragraph" w:customStyle="1" w:styleId="ECCFootnote">
    <w:name w:val="ECC Footnote"/>
    <w:basedOn w:val="a1"/>
    <w:autoRedefine/>
    <w:uiPriority w:val="99"/>
    <w:qFormat/>
    <w:rsid w:val="00216B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16B5A"/>
    <w:rPr>
      <w:rFonts w:ascii="Arial" w:eastAsia="宋体" w:hAnsi="Arial"/>
      <w:szCs w:val="24"/>
      <w:lang w:val="en-GB" w:eastAsia="en-US"/>
    </w:rPr>
  </w:style>
  <w:style w:type="paragraph" w:customStyle="1" w:styleId="Text1">
    <w:name w:val="Text 1"/>
    <w:basedOn w:val="a1"/>
    <w:qFormat/>
    <w:rsid w:val="00216B5A"/>
    <w:pPr>
      <w:spacing w:after="240"/>
      <w:ind w:left="482"/>
      <w:jc w:val="both"/>
    </w:pPr>
    <w:rPr>
      <w:rFonts w:eastAsia="宋体"/>
      <w:sz w:val="24"/>
      <w:lang w:eastAsia="fr-BE"/>
    </w:rPr>
  </w:style>
  <w:style w:type="paragraph" w:customStyle="1" w:styleId="NumPar4">
    <w:name w:val="NumPar 4"/>
    <w:basedOn w:val="40"/>
    <w:next w:val="a1"/>
    <w:uiPriority w:val="99"/>
    <w:qFormat/>
    <w:rsid w:val="00216B5A"/>
    <w:pPr>
      <w:keepNext w:val="0"/>
      <w:keepLines w:val="0"/>
      <w:numPr>
        <w:numId w:val="29"/>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16B5A"/>
  </w:style>
  <w:style w:type="paragraph" w:customStyle="1" w:styleId="cita">
    <w:name w:val="cita"/>
    <w:basedOn w:val="a1"/>
    <w:qFormat/>
    <w:rsid w:val="00216B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16B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16B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16B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16B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16B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16B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16B5A"/>
    <w:rPr>
      <w:vanish w:val="0"/>
      <w:webHidden w:val="0"/>
      <w:color w:val="000000"/>
      <w:specVanish w:val="0"/>
    </w:rPr>
  </w:style>
  <w:style w:type="paragraph" w:customStyle="1" w:styleId="Equation">
    <w:name w:val="Equation"/>
    <w:basedOn w:val="a1"/>
    <w:next w:val="a1"/>
    <w:link w:val="EquationChar"/>
    <w:qFormat/>
    <w:rsid w:val="00216B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16B5A"/>
    <w:rPr>
      <w:rFonts w:ascii="Times New Roman" w:eastAsia="宋体" w:hAnsi="Times New Roman"/>
      <w:sz w:val="22"/>
      <w:szCs w:val="22"/>
      <w:lang w:val="en-GB" w:eastAsia="en-US"/>
    </w:rPr>
  </w:style>
  <w:style w:type="character" w:customStyle="1" w:styleId="shorttext">
    <w:name w:val="short_text"/>
    <w:qFormat/>
    <w:rsid w:val="00216B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B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B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B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B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B5A"/>
    <w:rPr>
      <w:rFonts w:ascii="Yu Gothic Light" w:eastAsia="Yu Gothic Light" w:hAnsi="Yu Gothic Light" w:cs="Times New Roman"/>
      <w:lang w:val="en-GB" w:eastAsia="en-US"/>
    </w:rPr>
  </w:style>
  <w:style w:type="paragraph" w:customStyle="1" w:styleId="msonormal0">
    <w:name w:val="msonormal"/>
    <w:basedOn w:val="a1"/>
    <w:qFormat/>
    <w:rsid w:val="00216B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B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B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B5A"/>
    <w:rPr>
      <w:rFonts w:ascii="Times New Roman" w:eastAsia="Yu Mincho" w:hAnsi="Times New Roman"/>
      <w:lang w:val="en-GB" w:eastAsia="en-US"/>
    </w:rPr>
  </w:style>
  <w:style w:type="paragraph" w:customStyle="1" w:styleId="46">
    <w:name w:val="吹き出し4"/>
    <w:basedOn w:val="a1"/>
    <w:semiHidden/>
    <w:qFormat/>
    <w:rsid w:val="00216B5A"/>
    <w:rPr>
      <w:rFonts w:ascii="Tahoma" w:eastAsia="MS Mincho" w:hAnsi="Tahoma" w:cs="Tahoma"/>
      <w:sz w:val="16"/>
      <w:szCs w:val="16"/>
    </w:rPr>
  </w:style>
  <w:style w:type="paragraph" w:customStyle="1" w:styleId="tac0">
    <w:name w:val="tac"/>
    <w:basedOn w:val="a1"/>
    <w:uiPriority w:val="99"/>
    <w:qFormat/>
    <w:rsid w:val="00216B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216B5A"/>
  </w:style>
  <w:style w:type="character" w:customStyle="1" w:styleId="UnresolvedMention11">
    <w:name w:val="Unresolved Mention11"/>
    <w:uiPriority w:val="99"/>
    <w:semiHidden/>
    <w:unhideWhenUsed/>
    <w:qFormat/>
    <w:rsid w:val="00216B5A"/>
    <w:rPr>
      <w:color w:val="808080"/>
      <w:shd w:val="clear" w:color="auto" w:fill="E6E6E6"/>
    </w:rPr>
  </w:style>
  <w:style w:type="table" w:customStyle="1" w:styleId="TableGrid4">
    <w:name w:val="Table Grid4"/>
    <w:basedOn w:val="a3"/>
    <w:next w:val="aff0"/>
    <w:qFormat/>
    <w:rsid w:val="00216B5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6B5A"/>
  </w:style>
  <w:style w:type="table" w:customStyle="1" w:styleId="311">
    <w:name w:val="网格型31"/>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6B5A"/>
  </w:style>
  <w:style w:type="table" w:customStyle="1" w:styleId="TableClassic21">
    <w:name w:val="Table Classic 21"/>
    <w:basedOn w:val="a3"/>
    <w:next w:val="2d"/>
    <w:qFormat/>
    <w:rsid w:val="00216B5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16B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216B5A"/>
    <w:rPr>
      <w:lang w:val="en-GB" w:eastAsia="ja-JP" w:bidi="ar-SA"/>
    </w:rPr>
  </w:style>
  <w:style w:type="paragraph" w:customStyle="1" w:styleId="1Char1">
    <w:name w:val="(文字) (文字)1 Char (文字) (文字)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16B5A"/>
    <w:rPr>
      <w:rFonts w:ascii="Courier New" w:hAnsi="Courier New"/>
      <w:lang w:val="nb-NO" w:eastAsia="ja-JP" w:bidi="ar-SA"/>
    </w:rPr>
  </w:style>
  <w:style w:type="paragraph" w:customStyle="1" w:styleId="CharCharCharCharCharChar1">
    <w:name w:val="Char Char Char Char Char Char1"/>
    <w:semiHidden/>
    <w:qFormat/>
    <w:rsid w:val="00216B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16B5A"/>
    <w:rPr>
      <w:rFonts w:ascii="Tahoma" w:hAnsi="Tahoma" w:cs="Tahoma"/>
      <w:shd w:val="clear" w:color="auto" w:fill="000080"/>
      <w:lang w:val="en-GB" w:eastAsia="en-US"/>
    </w:rPr>
  </w:style>
  <w:style w:type="character" w:customStyle="1" w:styleId="ZchnZchn51">
    <w:name w:val="Zchn Zchn51"/>
    <w:qFormat/>
    <w:rsid w:val="00216B5A"/>
    <w:rPr>
      <w:rFonts w:ascii="Courier New" w:eastAsia="Batang" w:hAnsi="Courier New"/>
      <w:lang w:val="nb-NO" w:eastAsia="en-US" w:bidi="ar-SA"/>
    </w:rPr>
  </w:style>
  <w:style w:type="character" w:customStyle="1" w:styleId="CharChar101">
    <w:name w:val="Char Char101"/>
    <w:semiHidden/>
    <w:qFormat/>
    <w:rsid w:val="00216B5A"/>
    <w:rPr>
      <w:rFonts w:ascii="Times New Roman" w:hAnsi="Times New Roman"/>
      <w:lang w:val="en-GB" w:eastAsia="en-US"/>
    </w:rPr>
  </w:style>
  <w:style w:type="character" w:customStyle="1" w:styleId="CharChar91">
    <w:name w:val="Char Char91"/>
    <w:semiHidden/>
    <w:qFormat/>
    <w:rsid w:val="00216B5A"/>
    <w:rPr>
      <w:rFonts w:ascii="Tahoma" w:hAnsi="Tahoma" w:cs="Tahoma"/>
      <w:sz w:val="16"/>
      <w:szCs w:val="16"/>
      <w:lang w:val="en-GB" w:eastAsia="en-US"/>
    </w:rPr>
  </w:style>
  <w:style w:type="character" w:customStyle="1" w:styleId="CharChar81">
    <w:name w:val="Char Char81"/>
    <w:semiHidden/>
    <w:qFormat/>
    <w:rsid w:val="00216B5A"/>
    <w:rPr>
      <w:rFonts w:ascii="Times New Roman" w:hAnsi="Times New Roman"/>
      <w:b/>
      <w:bCs/>
      <w:lang w:val="en-GB" w:eastAsia="en-US"/>
    </w:rPr>
  </w:style>
  <w:style w:type="paragraph" w:customStyle="1" w:styleId="2e">
    <w:name w:val="修订2"/>
    <w:hidden/>
    <w:semiHidden/>
    <w:qFormat/>
    <w:rsid w:val="00216B5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216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216B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16B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16B5A"/>
    <w:rPr>
      <w:rFonts w:ascii="Arial" w:hAnsi="Arial"/>
      <w:sz w:val="36"/>
      <w:lang w:val="en-GB" w:eastAsia="en-US" w:bidi="ar-SA"/>
    </w:rPr>
  </w:style>
  <w:style w:type="character" w:customStyle="1" w:styleId="CharChar281">
    <w:name w:val="Char Char281"/>
    <w:qFormat/>
    <w:rsid w:val="00216B5A"/>
    <w:rPr>
      <w:rFonts w:ascii="Arial" w:hAnsi="Arial"/>
      <w:sz w:val="32"/>
      <w:lang w:val="en-GB"/>
    </w:rPr>
  </w:style>
  <w:style w:type="paragraph" w:customStyle="1" w:styleId="CharChar241">
    <w:name w:val="Char Char241"/>
    <w:basedOn w:val="a1"/>
    <w:semiHidden/>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16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6B5A"/>
  </w:style>
  <w:style w:type="numbering" w:customStyle="1" w:styleId="NoList3">
    <w:name w:val="No List3"/>
    <w:next w:val="a4"/>
    <w:uiPriority w:val="99"/>
    <w:semiHidden/>
    <w:unhideWhenUsed/>
    <w:rsid w:val="00216B5A"/>
  </w:style>
  <w:style w:type="numbering" w:customStyle="1" w:styleId="NoList11">
    <w:name w:val="No List11"/>
    <w:next w:val="a4"/>
    <w:uiPriority w:val="99"/>
    <w:semiHidden/>
    <w:unhideWhenUsed/>
    <w:rsid w:val="00216B5A"/>
  </w:style>
  <w:style w:type="numbering" w:customStyle="1" w:styleId="NoList4">
    <w:name w:val="No List4"/>
    <w:next w:val="a4"/>
    <w:uiPriority w:val="99"/>
    <w:semiHidden/>
    <w:unhideWhenUsed/>
    <w:rsid w:val="00216B5A"/>
  </w:style>
  <w:style w:type="numbering" w:customStyle="1" w:styleId="NoList5">
    <w:name w:val="No List5"/>
    <w:next w:val="a4"/>
    <w:uiPriority w:val="99"/>
    <w:semiHidden/>
    <w:unhideWhenUsed/>
    <w:rsid w:val="00216B5A"/>
  </w:style>
  <w:style w:type="numbering" w:customStyle="1" w:styleId="NoList111">
    <w:name w:val="No List111"/>
    <w:next w:val="a4"/>
    <w:uiPriority w:val="99"/>
    <w:semiHidden/>
    <w:unhideWhenUsed/>
    <w:rsid w:val="00216B5A"/>
  </w:style>
  <w:style w:type="numbering" w:customStyle="1" w:styleId="NoList21">
    <w:name w:val="No List21"/>
    <w:next w:val="a4"/>
    <w:uiPriority w:val="99"/>
    <w:semiHidden/>
    <w:unhideWhenUsed/>
    <w:rsid w:val="00216B5A"/>
  </w:style>
  <w:style w:type="numbering" w:customStyle="1" w:styleId="NoList31">
    <w:name w:val="No List31"/>
    <w:next w:val="a4"/>
    <w:uiPriority w:val="99"/>
    <w:semiHidden/>
    <w:unhideWhenUsed/>
    <w:rsid w:val="00216B5A"/>
  </w:style>
  <w:style w:type="numbering" w:customStyle="1" w:styleId="NoList41">
    <w:name w:val="No List41"/>
    <w:next w:val="a4"/>
    <w:uiPriority w:val="99"/>
    <w:semiHidden/>
    <w:unhideWhenUsed/>
    <w:rsid w:val="00216B5A"/>
  </w:style>
  <w:style w:type="numbering" w:customStyle="1" w:styleId="NoList6">
    <w:name w:val="No List6"/>
    <w:next w:val="a4"/>
    <w:uiPriority w:val="99"/>
    <w:semiHidden/>
    <w:unhideWhenUsed/>
    <w:rsid w:val="00216B5A"/>
  </w:style>
  <w:style w:type="character" w:styleId="afffb">
    <w:name w:val="Emphasis"/>
    <w:qFormat/>
    <w:rsid w:val="00216B5A"/>
    <w:rPr>
      <w:i/>
      <w:iCs/>
    </w:rPr>
  </w:style>
  <w:style w:type="numbering" w:customStyle="1" w:styleId="NoList7">
    <w:name w:val="No List7"/>
    <w:next w:val="a4"/>
    <w:uiPriority w:val="99"/>
    <w:semiHidden/>
    <w:unhideWhenUsed/>
    <w:rsid w:val="00216B5A"/>
  </w:style>
  <w:style w:type="table" w:customStyle="1" w:styleId="TableGrid12">
    <w:name w:val="Table Grid12"/>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6B5A"/>
  </w:style>
  <w:style w:type="table" w:customStyle="1" w:styleId="TableGrid111">
    <w:name w:val="Table Grid1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B5A"/>
    <w:rPr>
      <w:color w:val="808080"/>
      <w:shd w:val="clear" w:color="auto" w:fill="E6E6E6"/>
    </w:rPr>
  </w:style>
  <w:style w:type="numbering" w:customStyle="1" w:styleId="NoList22">
    <w:name w:val="No List22"/>
    <w:next w:val="a4"/>
    <w:uiPriority w:val="99"/>
    <w:semiHidden/>
    <w:unhideWhenUsed/>
    <w:rsid w:val="00216B5A"/>
  </w:style>
  <w:style w:type="numbering" w:customStyle="1" w:styleId="NoList32">
    <w:name w:val="No List32"/>
    <w:next w:val="a4"/>
    <w:uiPriority w:val="99"/>
    <w:semiHidden/>
    <w:unhideWhenUsed/>
    <w:rsid w:val="00216B5A"/>
  </w:style>
  <w:style w:type="paragraph" w:customStyle="1" w:styleId="aria">
    <w:name w:val="aria"/>
    <w:basedOn w:val="a1"/>
    <w:qFormat/>
    <w:rsid w:val="00216B5A"/>
    <w:pPr>
      <w:keepNext/>
      <w:keepLines/>
      <w:spacing w:after="0"/>
      <w:jc w:val="both"/>
    </w:pPr>
    <w:rPr>
      <w:rFonts w:ascii="Arial" w:eastAsia="宋体" w:hAnsi="Arial"/>
      <w:sz w:val="18"/>
      <w:szCs w:val="18"/>
    </w:rPr>
  </w:style>
  <w:style w:type="paragraph" w:customStyle="1" w:styleId="font5">
    <w:name w:val="font5"/>
    <w:basedOn w:val="a1"/>
    <w:qFormat/>
    <w:rsid w:val="00216B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21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21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21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216B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21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21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216B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216B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21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21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216B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216B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216B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216B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216B5A"/>
    <w:rPr>
      <w:rFonts w:ascii="Times New Roman" w:eastAsia="Malgun Gothic" w:hAnsi="Times New Roman"/>
      <w:lang w:val="en-GB" w:eastAsia="en-US"/>
    </w:rPr>
  </w:style>
  <w:style w:type="character" w:customStyle="1" w:styleId="font4">
    <w:name w:val="font4"/>
    <w:basedOn w:val="a2"/>
    <w:qFormat/>
    <w:rsid w:val="00216B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6B5A"/>
    <w:rPr>
      <w:rFonts w:ascii="Arial" w:hAnsi="Arial"/>
      <w:sz w:val="36"/>
      <w:lang w:val="en-GB" w:eastAsia="en-US"/>
    </w:rPr>
  </w:style>
  <w:style w:type="paragraph" w:customStyle="1" w:styleId="p20">
    <w:name w:val="p20"/>
    <w:basedOn w:val="a1"/>
    <w:qFormat/>
    <w:rsid w:val="00216B5A"/>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semiHidden/>
    <w:qFormat/>
    <w:rsid w:val="00216B5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6B5A"/>
    <w:rPr>
      <w:rFonts w:ascii="Times New Roman" w:hAnsi="Times New Roman"/>
      <w:lang w:val="en-GB"/>
    </w:rPr>
  </w:style>
  <w:style w:type="paragraph" w:customStyle="1" w:styleId="CharChar5">
    <w:name w:val="Char Char5"/>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216B5A"/>
    <w:rPr>
      <w:rFonts w:ascii="Courier New" w:eastAsia="宋体" w:hAnsi="Courier New" w:cs="Courier New"/>
      <w:color w:val="0000FF"/>
      <w:kern w:val="2"/>
      <w:lang w:val="en-US" w:eastAsia="zh-CN" w:bidi="ar-SA"/>
    </w:rPr>
  </w:style>
  <w:style w:type="character" w:styleId="afffe">
    <w:name w:val="line number"/>
    <w:qFormat/>
    <w:rsid w:val="00216B5A"/>
    <w:rPr>
      <w:rFonts w:ascii="Arial" w:eastAsia="宋体" w:hAnsi="Arial" w:cs="Arial"/>
      <w:color w:val="0000FF"/>
      <w:kern w:val="2"/>
      <w:lang w:val="en-US" w:eastAsia="zh-CN" w:bidi="ar-SA"/>
    </w:rPr>
  </w:style>
  <w:style w:type="paragraph" w:styleId="affff">
    <w:name w:val="Block Text"/>
    <w:basedOn w:val="a1"/>
    <w:qFormat/>
    <w:rsid w:val="00216B5A"/>
    <w:pPr>
      <w:spacing w:after="120"/>
      <w:ind w:left="1440" w:right="1440"/>
    </w:pPr>
    <w:rPr>
      <w:rFonts w:eastAsia="MS Mincho"/>
    </w:rPr>
  </w:style>
  <w:style w:type="table" w:customStyle="1" w:styleId="TableGrid5">
    <w:name w:val="Table Grid5"/>
    <w:basedOn w:val="a3"/>
    <w:next w:val="aff0"/>
    <w:uiPriority w:val="39"/>
    <w:qFormat/>
    <w:rsid w:val="00216B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216B5A"/>
    <w:rPr>
      <w:rFonts w:ascii="Tahoma" w:eastAsia="MS Mincho" w:hAnsi="Tahoma" w:cs="Tahoma"/>
      <w:sz w:val="16"/>
      <w:szCs w:val="16"/>
      <w:lang w:eastAsia="ko-KR"/>
    </w:rPr>
  </w:style>
  <w:style w:type="paragraph" w:customStyle="1" w:styleId="Table0">
    <w:name w:val="Table"/>
    <w:basedOn w:val="a1"/>
    <w:link w:val="Table1"/>
    <w:qFormat/>
    <w:rsid w:val="00216B5A"/>
    <w:pPr>
      <w:jc w:val="center"/>
    </w:pPr>
    <w:rPr>
      <w:rFonts w:ascii="Arial" w:eastAsia="宋体" w:hAnsi="Arial" w:cs="Arial"/>
      <w:b/>
    </w:rPr>
  </w:style>
  <w:style w:type="character" w:customStyle="1" w:styleId="Table1">
    <w:name w:val="Table (文字)"/>
    <w:link w:val="Table0"/>
    <w:qFormat/>
    <w:rsid w:val="00216B5A"/>
    <w:rPr>
      <w:rFonts w:ascii="Arial" w:eastAsia="宋体" w:hAnsi="Arial" w:cs="Arial"/>
      <w:b/>
      <w:lang w:val="en-GB" w:eastAsia="en-US"/>
    </w:rPr>
  </w:style>
  <w:style w:type="character" w:customStyle="1" w:styleId="PLChar">
    <w:name w:val="PL Char"/>
    <w:link w:val="PL"/>
    <w:qFormat/>
    <w:rsid w:val="00216B5A"/>
    <w:rPr>
      <w:rFonts w:ascii="Courier New" w:hAnsi="Courier New"/>
      <w:noProof/>
      <w:sz w:val="16"/>
      <w:lang w:val="en-GB" w:eastAsia="en-US"/>
    </w:rPr>
  </w:style>
  <w:style w:type="paragraph" w:customStyle="1" w:styleId="ColorfulList-Accent11">
    <w:name w:val="Colorful List - Accent 11"/>
    <w:basedOn w:val="a1"/>
    <w:uiPriority w:val="34"/>
    <w:qFormat/>
    <w:rsid w:val="00216B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6B5A"/>
    <w:rPr>
      <w:rFonts w:ascii="Times New Roman" w:eastAsia="Batang" w:hAnsi="Times New Roman"/>
      <w:lang w:val="en-GB" w:eastAsia="en-US"/>
    </w:rPr>
  </w:style>
  <w:style w:type="numbering" w:customStyle="1" w:styleId="NoList42">
    <w:name w:val="No List42"/>
    <w:next w:val="a4"/>
    <w:uiPriority w:val="99"/>
    <w:semiHidden/>
    <w:unhideWhenUsed/>
    <w:rsid w:val="00216B5A"/>
  </w:style>
  <w:style w:type="numbering" w:customStyle="1" w:styleId="NoList51">
    <w:name w:val="No List51"/>
    <w:next w:val="a4"/>
    <w:uiPriority w:val="99"/>
    <w:semiHidden/>
    <w:unhideWhenUsed/>
    <w:rsid w:val="00216B5A"/>
  </w:style>
  <w:style w:type="numbering" w:customStyle="1" w:styleId="NoList211">
    <w:name w:val="No List211"/>
    <w:next w:val="a4"/>
    <w:uiPriority w:val="99"/>
    <w:semiHidden/>
    <w:unhideWhenUsed/>
    <w:rsid w:val="00216B5A"/>
  </w:style>
  <w:style w:type="numbering" w:customStyle="1" w:styleId="NoList311">
    <w:name w:val="No List311"/>
    <w:next w:val="a4"/>
    <w:uiPriority w:val="99"/>
    <w:semiHidden/>
    <w:unhideWhenUsed/>
    <w:rsid w:val="00216B5A"/>
  </w:style>
  <w:style w:type="numbering" w:customStyle="1" w:styleId="NoList411">
    <w:name w:val="No List411"/>
    <w:next w:val="a4"/>
    <w:uiPriority w:val="99"/>
    <w:semiHidden/>
    <w:unhideWhenUsed/>
    <w:rsid w:val="00216B5A"/>
  </w:style>
  <w:style w:type="numbering" w:customStyle="1" w:styleId="NoList61">
    <w:name w:val="No List61"/>
    <w:next w:val="a4"/>
    <w:uiPriority w:val="99"/>
    <w:semiHidden/>
    <w:unhideWhenUsed/>
    <w:rsid w:val="00216B5A"/>
  </w:style>
  <w:style w:type="table" w:customStyle="1" w:styleId="TableGrid41">
    <w:name w:val="Table Grid41"/>
    <w:basedOn w:val="a3"/>
    <w:next w:val="aff0"/>
    <w:qFormat/>
    <w:rsid w:val="00216B5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16B5A"/>
  </w:style>
  <w:style w:type="numbering" w:customStyle="1" w:styleId="NoList1111">
    <w:name w:val="No List1111"/>
    <w:next w:val="a4"/>
    <w:uiPriority w:val="99"/>
    <w:semiHidden/>
    <w:unhideWhenUsed/>
    <w:rsid w:val="00216B5A"/>
  </w:style>
  <w:style w:type="numbering" w:customStyle="1" w:styleId="NoList71">
    <w:name w:val="No List71"/>
    <w:next w:val="a4"/>
    <w:uiPriority w:val="99"/>
    <w:semiHidden/>
    <w:unhideWhenUsed/>
    <w:rsid w:val="00216B5A"/>
  </w:style>
  <w:style w:type="table" w:customStyle="1" w:styleId="TableGrid121">
    <w:name w:val="Table Grid12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16B5A"/>
  </w:style>
  <w:style w:type="table" w:customStyle="1" w:styleId="TableGrid1111">
    <w:name w:val="Table Grid1111"/>
    <w:basedOn w:val="a3"/>
    <w:next w:val="aff0"/>
    <w:qFormat/>
    <w:rsid w:val="00216B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16B5A"/>
  </w:style>
  <w:style w:type="numbering" w:customStyle="1" w:styleId="NoList321">
    <w:name w:val="No List321"/>
    <w:next w:val="a4"/>
    <w:uiPriority w:val="99"/>
    <w:semiHidden/>
    <w:unhideWhenUsed/>
    <w:rsid w:val="00216B5A"/>
  </w:style>
  <w:style w:type="paragraph" w:styleId="affff0">
    <w:name w:val="Note Heading"/>
    <w:basedOn w:val="a1"/>
    <w:next w:val="a1"/>
    <w:link w:val="affff1"/>
    <w:qFormat/>
    <w:rsid w:val="00216B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216B5A"/>
    <w:rPr>
      <w:rFonts w:ascii="Times New Roman" w:eastAsia="MS Mincho" w:hAnsi="Times New Roman"/>
      <w:lang w:val="en-GB" w:eastAsia="zh-CN"/>
    </w:rPr>
  </w:style>
  <w:style w:type="character" w:customStyle="1" w:styleId="1b">
    <w:name w:val="不明显参考1"/>
    <w:uiPriority w:val="31"/>
    <w:qFormat/>
    <w:rsid w:val="00216B5A"/>
    <w:rPr>
      <w:smallCaps/>
      <w:color w:val="5A5A5A"/>
    </w:rPr>
  </w:style>
  <w:style w:type="paragraph" w:customStyle="1" w:styleId="114">
    <w:name w:val="修订11"/>
    <w:hidden/>
    <w:semiHidden/>
    <w:qFormat/>
    <w:rsid w:val="00216B5A"/>
    <w:rPr>
      <w:rFonts w:ascii="Times New Roman" w:eastAsia="Batang" w:hAnsi="Times New Roman"/>
      <w:lang w:val="en-GB" w:eastAsia="en-US"/>
    </w:rPr>
  </w:style>
  <w:style w:type="paragraph" w:customStyle="1" w:styleId="TOC10">
    <w:name w:val="TOC 标题1"/>
    <w:basedOn w:val="10"/>
    <w:next w:val="a1"/>
    <w:uiPriority w:val="39"/>
    <w:unhideWhenUsed/>
    <w:qFormat/>
    <w:rsid w:val="00216B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B5A"/>
    <w:rPr>
      <w:lang w:val="en-GB" w:eastAsia="en-US"/>
    </w:rPr>
  </w:style>
  <w:style w:type="character" w:customStyle="1" w:styleId="B4Char">
    <w:name w:val="B4 Char"/>
    <w:link w:val="B4"/>
    <w:qFormat/>
    <w:rsid w:val="00216B5A"/>
    <w:rPr>
      <w:rFonts w:ascii="Times New Roman" w:hAnsi="Times New Roman"/>
      <w:lang w:val="en-GB" w:eastAsia="en-US"/>
    </w:rPr>
  </w:style>
  <w:style w:type="character" w:customStyle="1" w:styleId="1c">
    <w:name w:val="明显强调1"/>
    <w:uiPriority w:val="21"/>
    <w:qFormat/>
    <w:rsid w:val="00216B5A"/>
    <w:rPr>
      <w:b/>
      <w:bCs/>
      <w:i/>
      <w:iCs/>
      <w:color w:val="4F81BD"/>
    </w:rPr>
  </w:style>
  <w:style w:type="paragraph" w:customStyle="1" w:styleId="B6">
    <w:name w:val="B6"/>
    <w:basedOn w:val="B5"/>
    <w:link w:val="B6Char"/>
    <w:qFormat/>
    <w:rsid w:val="00216B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21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216B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216B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B5A"/>
    <w:rPr>
      <w:rFonts w:ascii="Times New Roman" w:hAnsi="Times New Roman"/>
      <w:color w:val="FF0000"/>
      <w:lang w:val="en-GB" w:eastAsia="en-US"/>
    </w:rPr>
  </w:style>
  <w:style w:type="character" w:customStyle="1" w:styleId="B5Char">
    <w:name w:val="B5 Char"/>
    <w:link w:val="B5"/>
    <w:qFormat/>
    <w:rsid w:val="00216B5A"/>
    <w:rPr>
      <w:rFonts w:ascii="Times New Roman" w:hAnsi="Times New Roman"/>
      <w:lang w:val="en-GB" w:eastAsia="en-US"/>
    </w:rPr>
  </w:style>
  <w:style w:type="character" w:customStyle="1" w:styleId="HeadingChar">
    <w:name w:val="Heading Char"/>
    <w:link w:val="Heading"/>
    <w:qFormat/>
    <w:rsid w:val="00216B5A"/>
    <w:rPr>
      <w:rFonts w:ascii="Arial" w:eastAsia="宋体" w:hAnsi="Arial"/>
      <w:b/>
      <w:sz w:val="22"/>
    </w:rPr>
  </w:style>
  <w:style w:type="character" w:customStyle="1" w:styleId="B6Char">
    <w:name w:val="B6 Char"/>
    <w:link w:val="B6"/>
    <w:qFormat/>
    <w:rsid w:val="00216B5A"/>
    <w:rPr>
      <w:rFonts w:ascii="Times New Roman" w:hAnsi="Times New Roman"/>
      <w:lang w:val="en-GB" w:eastAsia="zh-CN"/>
    </w:rPr>
  </w:style>
  <w:style w:type="table" w:customStyle="1" w:styleId="TableStyle1">
    <w:name w:val="Table Style1"/>
    <w:basedOn w:val="a3"/>
    <w:qFormat/>
    <w:rsid w:val="00216B5A"/>
    <w:rPr>
      <w:rFonts w:ascii="Times New Roman" w:eastAsia="MS Mincho" w:hAnsi="Times New Roman"/>
      <w:lang w:val="en-US" w:eastAsia="en-US"/>
    </w:rPr>
    <w:tblPr/>
  </w:style>
  <w:style w:type="paragraph" w:customStyle="1" w:styleId="tal1">
    <w:name w:val="tal"/>
    <w:basedOn w:val="a1"/>
    <w:qFormat/>
    <w:rsid w:val="00216B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216B5A"/>
    <w:rPr>
      <w:rFonts w:ascii="Times New Roman" w:eastAsia="Batang" w:hAnsi="Times New Roman"/>
      <w:lang w:val="en-GB" w:eastAsia="en-US"/>
    </w:rPr>
  </w:style>
  <w:style w:type="paragraph" w:customStyle="1" w:styleId="affff3">
    <w:name w:val="変更箇所"/>
    <w:hidden/>
    <w:semiHidden/>
    <w:qFormat/>
    <w:rsid w:val="00216B5A"/>
    <w:rPr>
      <w:rFonts w:ascii="Times New Roman" w:eastAsia="MS Mincho" w:hAnsi="Times New Roman"/>
      <w:lang w:val="en-GB" w:eastAsia="en-US"/>
    </w:rPr>
  </w:style>
  <w:style w:type="paragraph" w:customStyle="1" w:styleId="NB2">
    <w:name w:val="NB2"/>
    <w:basedOn w:val="ZG"/>
    <w:qFormat/>
    <w:rsid w:val="00216B5A"/>
    <w:pPr>
      <w:framePr w:wrap="notBeside"/>
    </w:pPr>
    <w:rPr>
      <w:noProof w:val="0"/>
      <w:lang w:val="en-US" w:eastAsia="ko-KR"/>
    </w:rPr>
  </w:style>
  <w:style w:type="paragraph" w:customStyle="1" w:styleId="tableentry">
    <w:name w:val="table entry"/>
    <w:basedOn w:val="a1"/>
    <w:qFormat/>
    <w:rsid w:val="00216B5A"/>
    <w:pPr>
      <w:keepNext/>
      <w:spacing w:before="60" w:after="60"/>
    </w:pPr>
    <w:rPr>
      <w:rFonts w:ascii="Bookman Old Style" w:eastAsia="宋体" w:hAnsi="Bookman Old Style"/>
      <w:lang w:val="en-US" w:eastAsia="ko-KR"/>
    </w:rPr>
  </w:style>
  <w:style w:type="character" w:customStyle="1" w:styleId="EditorsNoteChar">
    <w:name w:val="Editor's Note Char"/>
    <w:qFormat/>
    <w:rsid w:val="00216B5A"/>
    <w:rPr>
      <w:rFonts w:ascii="Times New Roman" w:hAnsi="Times New Roman"/>
      <w:color w:val="FF0000"/>
      <w:lang w:val="en-GB" w:eastAsia="en-US"/>
    </w:rPr>
  </w:style>
  <w:style w:type="table" w:customStyle="1" w:styleId="TableGrid6">
    <w:name w:val="Table Grid6"/>
    <w:basedOn w:val="a3"/>
    <w:qFormat/>
    <w:rsid w:val="00216B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1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1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6B5A"/>
    <w:pPr>
      <w:jc w:val="both"/>
    </w:pPr>
    <w:rPr>
      <w:rFonts w:ascii="宋体" w:eastAsia="宋体" w:hAnsi="宋体" w:cs="宋体"/>
      <w:kern w:val="2"/>
      <w:sz w:val="21"/>
      <w:szCs w:val="21"/>
      <w:lang w:val="en-US" w:eastAsia="zh-CN"/>
    </w:rPr>
  </w:style>
  <w:style w:type="character" w:styleId="HTML0">
    <w:name w:val="HTML Code"/>
    <w:unhideWhenUsed/>
    <w:qFormat/>
    <w:rsid w:val="00216B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6B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216B5A"/>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216B5A"/>
    <w:rPr>
      <w:rFonts w:ascii="Courier New" w:eastAsia="MS Mincho" w:hAnsi="Courier New"/>
      <w:lang w:val="en-GB" w:eastAsia="zh-CN"/>
    </w:rPr>
  </w:style>
  <w:style w:type="character" w:styleId="HTML3">
    <w:name w:val="HTML Typewriter"/>
    <w:qFormat/>
    <w:rsid w:val="00216B5A"/>
    <w:rPr>
      <w:rFonts w:ascii="Courier New" w:eastAsia="Times New Roman" w:hAnsi="Courier New" w:cs="Courier New"/>
      <w:sz w:val="20"/>
      <w:szCs w:val="20"/>
    </w:rPr>
  </w:style>
  <w:style w:type="paragraph" w:customStyle="1" w:styleId="Heading">
    <w:name w:val="Heading"/>
    <w:next w:val="a1"/>
    <w:link w:val="HeadingChar"/>
    <w:qFormat/>
    <w:rsid w:val="00216B5A"/>
    <w:pPr>
      <w:spacing w:before="360"/>
      <w:ind w:left="2552"/>
    </w:pPr>
    <w:rPr>
      <w:rFonts w:ascii="Arial" w:eastAsia="宋体" w:hAnsi="Arial"/>
      <w:b/>
      <w:sz w:val="22"/>
    </w:rPr>
  </w:style>
  <w:style w:type="table" w:customStyle="1" w:styleId="TableGrid8">
    <w:name w:val="Table Grid8"/>
    <w:basedOn w:val="a3"/>
    <w:qFormat/>
    <w:rsid w:val="00216B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16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16B5A"/>
    <w:rPr>
      <w:b/>
      <w:bCs/>
      <w:i/>
      <w:iCs/>
      <w:color w:val="4F81BD"/>
    </w:rPr>
  </w:style>
  <w:style w:type="table" w:customStyle="1" w:styleId="TableGrid13">
    <w:name w:val="Table Grid13"/>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216B5A"/>
    <w:rPr>
      <w:b/>
      <w:lang w:val="en-GB" w:eastAsia="en-US" w:bidi="ar-SA"/>
    </w:rPr>
  </w:style>
  <w:style w:type="table" w:customStyle="1" w:styleId="TableGrid22">
    <w:name w:val="Table Grid22"/>
    <w:basedOn w:val="a3"/>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216B5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16B5A"/>
    <w:rPr>
      <w:rFonts w:ascii="Times New Roman" w:eastAsia="MS Mincho" w:hAnsi="Times New Roman"/>
      <w:lang w:val="en-US" w:eastAsia="en-US"/>
    </w:rPr>
    <w:tblPr/>
  </w:style>
  <w:style w:type="table" w:customStyle="1" w:styleId="Tabellengitternetz112">
    <w:name w:val="Tabellengitternetz1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216B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16B5A"/>
  </w:style>
  <w:style w:type="paragraph" w:customStyle="1" w:styleId="Figuretitle0">
    <w:name w:val="Figure_title"/>
    <w:basedOn w:val="a1"/>
    <w:next w:val="a1"/>
    <w:qFormat/>
    <w:rsid w:val="00216B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宋体" w:hAnsi="Times New Roman Bold"/>
      <w:b/>
    </w:rPr>
  </w:style>
  <w:style w:type="paragraph" w:customStyle="1" w:styleId="FigureNo">
    <w:name w:val="Figure_No"/>
    <w:basedOn w:val="a1"/>
    <w:next w:val="a1"/>
    <w:qFormat/>
    <w:rsid w:val="00216B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宋体"/>
      <w:caps/>
    </w:rPr>
  </w:style>
  <w:style w:type="paragraph" w:customStyle="1" w:styleId="Tabletext1">
    <w:name w:val="Table_text"/>
    <w:basedOn w:val="a1"/>
    <w:qFormat/>
    <w:rsid w:val="00216B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216B5A"/>
    <w:pPr>
      <w:tabs>
        <w:tab w:val="left" w:pos="1134"/>
        <w:tab w:val="left" w:pos="1871"/>
        <w:tab w:val="left" w:pos="2268"/>
      </w:tabs>
      <w:overflowPunct w:val="0"/>
      <w:autoSpaceDE w:val="0"/>
      <w:autoSpaceDN w:val="0"/>
      <w:adjustRightInd w:val="0"/>
      <w:spacing w:before="120" w:after="0"/>
      <w:textAlignment w:val="baseline"/>
    </w:pPr>
    <w:rPr>
      <w:rFonts w:eastAsia="宋体"/>
    </w:rPr>
  </w:style>
  <w:style w:type="paragraph" w:customStyle="1" w:styleId="TableNo">
    <w:name w:val="Table_No"/>
    <w:basedOn w:val="a1"/>
    <w:next w:val="a1"/>
    <w:qFormat/>
    <w:rsid w:val="00216B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0">
    <w:name w:val="Table_title"/>
    <w:basedOn w:val="a1"/>
    <w:next w:val="Tabletext1"/>
    <w:qFormat/>
    <w:rsid w:val="00216B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Rientra1">
    <w:name w:val="Rientra1"/>
    <w:basedOn w:val="a1"/>
    <w:uiPriority w:val="99"/>
    <w:qFormat/>
    <w:rsid w:val="00216B5A"/>
    <w:pPr>
      <w:numPr>
        <w:numId w:val="30"/>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216B5A"/>
    <w:pPr>
      <w:suppressAutoHyphens/>
      <w:autoSpaceDN w:val="0"/>
      <w:spacing w:after="0"/>
      <w:jc w:val="both"/>
    </w:pPr>
    <w:rPr>
      <w:rFonts w:eastAsia="Batang"/>
    </w:rPr>
  </w:style>
  <w:style w:type="paragraph" w:customStyle="1" w:styleId="enumlev3">
    <w:name w:val="enumlev3"/>
    <w:basedOn w:val="enumlev2"/>
    <w:qFormat/>
    <w:rsid w:val="00216B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qFormat/>
    <w:rsid w:val="00216B5A"/>
  </w:style>
  <w:style w:type="paragraph" w:customStyle="1" w:styleId="tah0">
    <w:name w:val="tah"/>
    <w:basedOn w:val="a1"/>
    <w:qFormat/>
    <w:rsid w:val="00216B5A"/>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216B5A"/>
  </w:style>
  <w:style w:type="paragraph" w:customStyle="1" w:styleId="TdocHeader2">
    <w:name w:val="Tdoc_Header_2"/>
    <w:basedOn w:val="a1"/>
    <w:qFormat/>
    <w:rsid w:val="00216B5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216B5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216B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216B5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216B5A"/>
    <w:pPr>
      <w:keepNext/>
      <w:keepLines/>
      <w:spacing w:after="0"/>
      <w:ind w:left="851" w:hanging="851"/>
    </w:pPr>
    <w:rPr>
      <w:rFonts w:ascii="Arial" w:eastAsia="宋体" w:hAnsi="Arial"/>
      <w:sz w:val="18"/>
    </w:rPr>
  </w:style>
  <w:style w:type="character" w:customStyle="1" w:styleId="UnresolvedMention3">
    <w:name w:val="Unresolved Mention3"/>
    <w:uiPriority w:val="99"/>
    <w:unhideWhenUsed/>
    <w:qFormat/>
    <w:rsid w:val="00216B5A"/>
    <w:rPr>
      <w:color w:val="605E5C"/>
      <w:shd w:val="clear" w:color="auto" w:fill="E1DFDD"/>
    </w:rPr>
  </w:style>
  <w:style w:type="table" w:customStyle="1" w:styleId="TableGrid10">
    <w:name w:val="Table Grid10"/>
    <w:basedOn w:val="a3"/>
    <w:qFormat/>
    <w:rsid w:val="00216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216B5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216B5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216B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216B5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216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216B5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216B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216B5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216B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216B5A"/>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216B5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216B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216B5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216B5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216B5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216B5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16B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B5A"/>
    <w:rPr>
      <w:smallCaps/>
      <w:color w:val="5A5A5A"/>
    </w:rPr>
  </w:style>
  <w:style w:type="paragraph" w:customStyle="1" w:styleId="Style90">
    <w:name w:val="_Style 90"/>
    <w:uiPriority w:val="99"/>
    <w:semiHidden/>
    <w:qFormat/>
    <w:rsid w:val="00216B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B5A"/>
    <w:rPr>
      <w:smallCaps/>
      <w:color w:val="5A5A5A"/>
    </w:rPr>
  </w:style>
  <w:style w:type="character" w:customStyle="1" w:styleId="SubtleReference1">
    <w:name w:val="Subtle Reference1"/>
    <w:uiPriority w:val="31"/>
    <w:qFormat/>
    <w:rsid w:val="00216B5A"/>
    <w:rPr>
      <w:smallCaps/>
      <w:color w:val="5A5A5A"/>
    </w:rPr>
  </w:style>
  <w:style w:type="paragraph" w:customStyle="1" w:styleId="Revision1">
    <w:name w:val="Revision1"/>
    <w:hidden/>
    <w:uiPriority w:val="99"/>
    <w:semiHidden/>
    <w:qFormat/>
    <w:rsid w:val="00216B5A"/>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216B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16B5A"/>
    <w:rPr>
      <w:rFonts w:ascii="Arial" w:hAnsi="Arial"/>
      <w:sz w:val="36"/>
      <w:lang w:val="en-GB" w:eastAsia="en-US"/>
    </w:rPr>
  </w:style>
  <w:style w:type="table" w:styleId="4-6">
    <w:name w:val="Grid Table 4 Accent 6"/>
    <w:basedOn w:val="a3"/>
    <w:uiPriority w:val="49"/>
    <w:rsid w:val="00216B5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216B5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216B5A"/>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16B5A"/>
    <w:rPr>
      <w:color w:val="808080"/>
    </w:rPr>
  </w:style>
  <w:style w:type="paragraph" w:customStyle="1" w:styleId="DunkleListe-Akzent31">
    <w:name w:val="Dunkle Liste - Akzent 31"/>
    <w:hidden/>
    <w:uiPriority w:val="99"/>
    <w:semiHidden/>
    <w:rsid w:val="00216B5A"/>
    <w:rPr>
      <w:rFonts w:ascii="Calibri" w:eastAsia="宋体" w:hAnsi="Calibri"/>
      <w:sz w:val="22"/>
      <w:szCs w:val="22"/>
      <w:lang w:val="en-US"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locked/>
    <w:rsid w:val="00216B5A"/>
    <w:rPr>
      <w:rFonts w:ascii="Times New Roman" w:eastAsia="MS Mincho" w:hAnsi="Times New Roman"/>
      <w:lang w:val="it-IT" w:eastAsia="en-GB"/>
    </w:rPr>
  </w:style>
  <w:style w:type="paragraph" w:customStyle="1" w:styleId="affff4">
    <w:name w:val="段"/>
    <w:uiPriority w:val="99"/>
    <w:rsid w:val="00216B5A"/>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216B5A"/>
    <w:rPr>
      <w:rFonts w:ascii="Arial" w:eastAsia="宋体" w:hAnsi="Arial" w:cs="Arial"/>
      <w:sz w:val="22"/>
      <w:szCs w:val="22"/>
      <w:lang w:val="en-US" w:eastAsia="zh-CN"/>
    </w:rPr>
  </w:style>
  <w:style w:type="character" w:customStyle="1" w:styleId="c-phonebook-results-content">
    <w:name w:val="c-phonebook-results-content"/>
    <w:basedOn w:val="a2"/>
    <w:rsid w:val="00216B5A"/>
  </w:style>
  <w:style w:type="character" w:styleId="HTML4">
    <w:name w:val="HTML Acronym"/>
    <w:basedOn w:val="a2"/>
    <w:uiPriority w:val="99"/>
    <w:unhideWhenUsed/>
    <w:rsid w:val="00216B5A"/>
  </w:style>
  <w:style w:type="table" w:styleId="affff5">
    <w:name w:val="Light List"/>
    <w:basedOn w:val="a3"/>
    <w:uiPriority w:val="61"/>
    <w:rsid w:val="00216B5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216B5A"/>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
    <w:name w:val="Grid Table 1 Light"/>
    <w:basedOn w:val="a3"/>
    <w:uiPriority w:val="46"/>
    <w:rsid w:val="00216B5A"/>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216B5A"/>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216B5A"/>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216B5A"/>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216B5A"/>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216B5A"/>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216B5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216B5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216B5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0">
    <w:name w:val="수정1"/>
    <w:hidden/>
    <w:semiHidden/>
    <w:qFormat/>
    <w:rsid w:val="00216B5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145CF42-EA69-431B-8534-D0C1B7E6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22</Pages>
  <Words>8598</Words>
  <Characters>49012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21</cp:revision>
  <cp:lastPrinted>2021-03-23T13:55:00Z</cp:lastPrinted>
  <dcterms:created xsi:type="dcterms:W3CDTF">2022-08-29T10:02:00Z</dcterms:created>
  <dcterms:modified xsi:type="dcterms:W3CDTF">2022-09-02T01:25:00Z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